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403D0" w14:textId="3CCE7A6C" w:rsidR="00CB62E2" w:rsidRPr="008F73BC" w:rsidRDefault="00CB62E2" w:rsidP="00E46458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left"/>
        <w:textAlignment w:val="auto"/>
        <w:rPr>
          <w:rFonts w:eastAsia="DengXian" w:cs="Arial"/>
          <w:b/>
          <w:kern w:val="2"/>
          <w:sz w:val="22"/>
          <w:szCs w:val="22"/>
          <w:lang w:val="en-US"/>
        </w:rPr>
      </w:pPr>
      <w:r w:rsidRPr="008F73BC">
        <w:rPr>
          <w:rFonts w:eastAsia="DengXian" w:cs="Arial"/>
          <w:b/>
          <w:kern w:val="2"/>
          <w:sz w:val="22"/>
          <w:szCs w:val="22"/>
          <w:lang w:val="en-US"/>
        </w:rPr>
        <w:t>3GPP TSG-RAN WG3 #127bis</w:t>
      </w:r>
      <w:r w:rsidRPr="008F73BC">
        <w:rPr>
          <w:rFonts w:eastAsia="DengXian" w:cs="Arial"/>
          <w:b/>
          <w:kern w:val="2"/>
          <w:sz w:val="22"/>
          <w:szCs w:val="22"/>
          <w:lang w:val="en-US"/>
        </w:rPr>
        <w:tab/>
        <w:t>R3-25</w:t>
      </w:r>
      <w:r w:rsidR="00A9627E">
        <w:rPr>
          <w:rFonts w:eastAsia="DengXian" w:cs="Arial"/>
          <w:b/>
          <w:kern w:val="2"/>
          <w:sz w:val="22"/>
          <w:szCs w:val="22"/>
          <w:lang w:val="en-US"/>
        </w:rPr>
        <w:t>1691</w:t>
      </w:r>
    </w:p>
    <w:p w14:paraId="4C8313C9" w14:textId="77777777" w:rsidR="00CB62E2" w:rsidRDefault="00CB62E2" w:rsidP="00CB62E2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left"/>
        <w:textAlignment w:val="auto"/>
        <w:rPr>
          <w:rFonts w:eastAsia="DengXian" w:cs="Arial"/>
          <w:b/>
          <w:kern w:val="2"/>
          <w:sz w:val="22"/>
          <w:szCs w:val="22"/>
          <w:lang w:val="en-US"/>
        </w:rPr>
      </w:pPr>
      <w:r w:rsidRPr="008F73BC">
        <w:rPr>
          <w:rFonts w:eastAsia="DengXian" w:cs="Arial"/>
          <w:b/>
          <w:kern w:val="2"/>
          <w:sz w:val="22"/>
          <w:szCs w:val="22"/>
          <w:lang w:val="en-US"/>
        </w:rPr>
        <w:t>Wuhan, China, April 7th – 11th,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12F0" w14:paraId="66DF3E70" w14:textId="77777777" w:rsidTr="00E464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13AF3" w14:textId="77777777" w:rsidR="00E012F0" w:rsidRDefault="00E012F0" w:rsidP="00E464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012F0" w14:paraId="353A9AFB" w14:textId="77777777" w:rsidTr="00E464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6B3771" w14:textId="77777777" w:rsidR="00E012F0" w:rsidRDefault="00E012F0" w:rsidP="00E464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12F0" w14:paraId="6C85D696" w14:textId="77777777" w:rsidTr="00E464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585A1D" w14:textId="77777777" w:rsidR="00E012F0" w:rsidRDefault="00E012F0" w:rsidP="00E464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2F0" w14:paraId="032E02F5" w14:textId="77777777" w:rsidTr="00E46458">
        <w:tc>
          <w:tcPr>
            <w:tcW w:w="142" w:type="dxa"/>
            <w:tcBorders>
              <w:left w:val="single" w:sz="4" w:space="0" w:color="auto"/>
            </w:tcBorders>
          </w:tcPr>
          <w:p w14:paraId="65862057" w14:textId="77777777" w:rsidR="00E012F0" w:rsidRDefault="00E012F0" w:rsidP="00E464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93A084" w14:textId="77777777" w:rsidR="00E012F0" w:rsidRPr="00410371" w:rsidRDefault="00317AB2" w:rsidP="00E4645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12F0">
              <w:rPr>
                <w:rFonts w:hint="eastAsia"/>
                <w:b/>
                <w:noProof/>
                <w:sz w:val="28"/>
                <w:lang w:eastAsia="ko-KR"/>
              </w:rPr>
              <w:t>38.4</w:t>
            </w:r>
            <w:r w:rsidR="00E012F0">
              <w:rPr>
                <w:b/>
                <w:noProof/>
                <w:sz w:val="28"/>
                <w:lang w:eastAsia="ko-KR"/>
              </w:rPr>
              <w:t>23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6B81CBE8" w14:textId="77777777" w:rsidR="00E012F0" w:rsidRDefault="00E012F0" w:rsidP="00E464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7868F5" w14:textId="0AE191B9" w:rsidR="00E012F0" w:rsidRPr="00410371" w:rsidRDefault="00A9627E" w:rsidP="00E464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463</w:t>
            </w:r>
          </w:p>
        </w:tc>
        <w:tc>
          <w:tcPr>
            <w:tcW w:w="709" w:type="dxa"/>
          </w:tcPr>
          <w:p w14:paraId="3F5F6B93" w14:textId="77777777" w:rsidR="00E012F0" w:rsidRDefault="00E012F0" w:rsidP="00E464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EC7E2" w14:textId="77777777" w:rsidR="00E012F0" w:rsidRPr="00410371" w:rsidRDefault="00317AB2" w:rsidP="00E464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012F0"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2410" w:type="dxa"/>
          </w:tcPr>
          <w:p w14:paraId="2E370F01" w14:textId="77777777" w:rsidR="00E012F0" w:rsidRDefault="00E012F0" w:rsidP="00E464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477468" w14:textId="5E76869F" w:rsidR="00E012F0" w:rsidRPr="00410371" w:rsidRDefault="00317AB2" w:rsidP="00E464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12F0">
              <w:rPr>
                <w:rFonts w:hint="eastAsia"/>
                <w:b/>
                <w:noProof/>
                <w:sz w:val="28"/>
                <w:lang w:eastAsia="ko-KR"/>
              </w:rPr>
              <w:t>18.</w:t>
            </w:r>
            <w:r w:rsidR="00930E40">
              <w:rPr>
                <w:rFonts w:eastAsia="游明朝" w:hint="eastAsia"/>
                <w:b/>
                <w:noProof/>
                <w:sz w:val="28"/>
                <w:lang w:eastAsia="ja-JP"/>
              </w:rPr>
              <w:t>5</w:t>
            </w:r>
            <w:r w:rsidR="00E012F0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49617D" w14:textId="77777777" w:rsidR="00E012F0" w:rsidRDefault="00E012F0" w:rsidP="00E46458">
            <w:pPr>
              <w:pStyle w:val="CRCoverPage"/>
              <w:spacing w:after="0"/>
              <w:rPr>
                <w:noProof/>
              </w:rPr>
            </w:pPr>
          </w:p>
        </w:tc>
      </w:tr>
      <w:tr w:rsidR="00E012F0" w14:paraId="45939DEE" w14:textId="77777777" w:rsidTr="00E464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341EF0" w14:textId="77777777" w:rsidR="00E012F0" w:rsidRDefault="00E012F0" w:rsidP="00E46458">
            <w:pPr>
              <w:pStyle w:val="CRCoverPage"/>
              <w:spacing w:after="0"/>
              <w:rPr>
                <w:noProof/>
              </w:rPr>
            </w:pPr>
          </w:p>
        </w:tc>
      </w:tr>
      <w:tr w:rsidR="00E012F0" w14:paraId="6B76534B" w14:textId="77777777" w:rsidTr="00E464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1E7B8B" w14:textId="77777777" w:rsidR="00E012F0" w:rsidRPr="00F25D98" w:rsidRDefault="00E012F0" w:rsidP="00E464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012F0" w14:paraId="30FAE60D" w14:textId="77777777" w:rsidTr="00E46458">
        <w:tc>
          <w:tcPr>
            <w:tcW w:w="9641" w:type="dxa"/>
            <w:gridSpan w:val="9"/>
          </w:tcPr>
          <w:p w14:paraId="35664F3F" w14:textId="77777777" w:rsidR="00E012F0" w:rsidRDefault="00E012F0" w:rsidP="00E464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58431C" w14:textId="77777777" w:rsidR="00E012F0" w:rsidRDefault="00E012F0" w:rsidP="00E012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12F0" w14:paraId="01F47346" w14:textId="77777777" w:rsidTr="00E46458">
        <w:tc>
          <w:tcPr>
            <w:tcW w:w="2835" w:type="dxa"/>
          </w:tcPr>
          <w:p w14:paraId="69136076" w14:textId="77777777" w:rsidR="00E012F0" w:rsidRDefault="00E012F0" w:rsidP="00E464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88029" w14:textId="77777777" w:rsidR="00E012F0" w:rsidRDefault="00E012F0" w:rsidP="00E464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0970F2" w14:textId="77777777" w:rsidR="00E012F0" w:rsidRDefault="00E012F0" w:rsidP="00E46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3EDBC3" w14:textId="77777777" w:rsidR="00E012F0" w:rsidRDefault="00E012F0" w:rsidP="00E464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81BEBF" w14:textId="77777777" w:rsidR="00E012F0" w:rsidRDefault="00E012F0" w:rsidP="00E46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FAFB4" w14:textId="77777777" w:rsidR="00E012F0" w:rsidRDefault="00E012F0" w:rsidP="00E464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847239" w14:textId="77777777" w:rsidR="00E012F0" w:rsidRDefault="00E012F0" w:rsidP="00E464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1EA269" w14:textId="77777777" w:rsidR="00E012F0" w:rsidRDefault="00E012F0" w:rsidP="00E464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498EB4" w14:textId="77777777" w:rsidR="00E012F0" w:rsidRDefault="00E012F0" w:rsidP="00E464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F6FCC7" w14:textId="77777777" w:rsidR="00E012F0" w:rsidRDefault="00E012F0" w:rsidP="00E012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12F0" w14:paraId="0BBC73EE" w14:textId="77777777" w:rsidTr="00E46458">
        <w:tc>
          <w:tcPr>
            <w:tcW w:w="9640" w:type="dxa"/>
            <w:gridSpan w:val="11"/>
          </w:tcPr>
          <w:p w14:paraId="334C288D" w14:textId="77777777" w:rsidR="00E012F0" w:rsidRDefault="00E012F0" w:rsidP="00E464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2F0" w14:paraId="033901F5" w14:textId="77777777" w:rsidTr="00E464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B8289B" w14:textId="77777777" w:rsidR="00E012F0" w:rsidRDefault="00E012F0" w:rsidP="00E464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AB686" w14:textId="78CE6C70" w:rsidR="00E012F0" w:rsidRDefault="00E012F0" w:rsidP="00E46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CR in TS 38.423 for Rel-18 single-hop U2N relay</w:t>
            </w:r>
          </w:p>
        </w:tc>
      </w:tr>
      <w:tr w:rsidR="00E012F0" w14:paraId="34A94C9D" w14:textId="77777777" w:rsidTr="00E46458">
        <w:tc>
          <w:tcPr>
            <w:tcW w:w="1843" w:type="dxa"/>
            <w:tcBorders>
              <w:left w:val="single" w:sz="4" w:space="0" w:color="auto"/>
            </w:tcBorders>
          </w:tcPr>
          <w:p w14:paraId="3D0CCE39" w14:textId="77777777" w:rsidR="00E012F0" w:rsidRDefault="00E012F0" w:rsidP="00E464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503FB8" w14:textId="77777777" w:rsidR="00E012F0" w:rsidRDefault="00E012F0" w:rsidP="00E464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2F0" w14:paraId="7DC0A9B4" w14:textId="77777777" w:rsidTr="00E46458">
        <w:tc>
          <w:tcPr>
            <w:tcW w:w="1843" w:type="dxa"/>
            <w:tcBorders>
              <w:left w:val="single" w:sz="4" w:space="0" w:color="auto"/>
            </w:tcBorders>
          </w:tcPr>
          <w:p w14:paraId="5DECE38C" w14:textId="77777777" w:rsidR="00E012F0" w:rsidRDefault="00E012F0" w:rsidP="00E464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E25AC2" w14:textId="38A9D4CC" w:rsidR="00E012F0" w:rsidRDefault="00E012F0" w:rsidP="00E46458">
            <w:pPr>
              <w:pStyle w:val="CRCoverPage"/>
              <w:spacing w:after="0"/>
              <w:ind w:left="100"/>
              <w:rPr>
                <w:noProof/>
              </w:rPr>
            </w:pPr>
            <w:r>
              <w:t>NEC</w:t>
            </w:r>
          </w:p>
        </w:tc>
      </w:tr>
      <w:tr w:rsidR="00E012F0" w14:paraId="04B7F9BF" w14:textId="77777777" w:rsidTr="00E46458">
        <w:tc>
          <w:tcPr>
            <w:tcW w:w="1843" w:type="dxa"/>
            <w:tcBorders>
              <w:left w:val="single" w:sz="4" w:space="0" w:color="auto"/>
            </w:tcBorders>
          </w:tcPr>
          <w:p w14:paraId="633B4770" w14:textId="77777777" w:rsidR="00E012F0" w:rsidRDefault="00E012F0" w:rsidP="00E464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08700" w14:textId="77777777" w:rsidR="00E012F0" w:rsidRDefault="00317AB2" w:rsidP="00E464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012F0">
              <w:rPr>
                <w:rFonts w:hint="eastAsia"/>
                <w:noProof/>
                <w:lang w:eastAsia="ko-KR"/>
              </w:rPr>
              <w:t>R3</w:t>
            </w:r>
            <w:r>
              <w:rPr>
                <w:noProof/>
                <w:lang w:eastAsia="ko-KR"/>
              </w:rPr>
              <w:fldChar w:fldCharType="end"/>
            </w:r>
          </w:p>
        </w:tc>
      </w:tr>
      <w:tr w:rsidR="00E012F0" w14:paraId="3E79E827" w14:textId="77777777" w:rsidTr="00E46458">
        <w:tc>
          <w:tcPr>
            <w:tcW w:w="1843" w:type="dxa"/>
            <w:tcBorders>
              <w:left w:val="single" w:sz="4" w:space="0" w:color="auto"/>
            </w:tcBorders>
          </w:tcPr>
          <w:p w14:paraId="20F4D9D9" w14:textId="77777777" w:rsidR="00E012F0" w:rsidRDefault="00E012F0" w:rsidP="00E464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61BEB" w14:textId="77777777" w:rsidR="00E012F0" w:rsidRDefault="00E012F0" w:rsidP="00E464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2F0" w14:paraId="0EF1A0CD" w14:textId="77777777" w:rsidTr="00E46458">
        <w:tc>
          <w:tcPr>
            <w:tcW w:w="1843" w:type="dxa"/>
            <w:tcBorders>
              <w:left w:val="single" w:sz="4" w:space="0" w:color="auto"/>
            </w:tcBorders>
          </w:tcPr>
          <w:p w14:paraId="65CBFBA7" w14:textId="77777777" w:rsidR="00E012F0" w:rsidRDefault="00E012F0" w:rsidP="00E464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822D8D" w14:textId="391383EA" w:rsidR="00E012F0" w:rsidRDefault="002D0A0A" w:rsidP="00E46458">
            <w:pPr>
              <w:pStyle w:val="CRCoverPage"/>
              <w:spacing w:after="0"/>
              <w:ind w:left="100"/>
              <w:rPr>
                <w:noProof/>
              </w:rPr>
            </w:pPr>
            <w:r w:rsidRPr="002D0A0A">
              <w:t>NR_SL_relay_enh-Core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1A6C09" w14:textId="77777777" w:rsidR="00E012F0" w:rsidRDefault="00E012F0" w:rsidP="00E464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AF921A" w14:textId="77777777" w:rsidR="00E012F0" w:rsidRDefault="00E012F0" w:rsidP="00E464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4BA73" w14:textId="77777777" w:rsidR="00E012F0" w:rsidRDefault="00317AB2" w:rsidP="00E464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012F0">
              <w:rPr>
                <w:rFonts w:hint="eastAsia"/>
                <w:noProof/>
                <w:lang w:eastAsia="ko-KR"/>
              </w:rPr>
              <w:t>2025-02-2</w:t>
            </w:r>
            <w:r w:rsidR="00E012F0">
              <w:rPr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fldChar w:fldCharType="end"/>
            </w:r>
          </w:p>
        </w:tc>
      </w:tr>
      <w:tr w:rsidR="00E012F0" w14:paraId="2498E283" w14:textId="77777777" w:rsidTr="00E46458">
        <w:tc>
          <w:tcPr>
            <w:tcW w:w="1843" w:type="dxa"/>
            <w:tcBorders>
              <w:left w:val="single" w:sz="4" w:space="0" w:color="auto"/>
            </w:tcBorders>
          </w:tcPr>
          <w:p w14:paraId="66B295D6" w14:textId="77777777" w:rsidR="00E012F0" w:rsidRDefault="00E012F0" w:rsidP="00E464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2B29E0" w14:textId="77777777" w:rsidR="00E012F0" w:rsidRDefault="00E012F0" w:rsidP="00E464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26F3C" w14:textId="77777777" w:rsidR="00E012F0" w:rsidRDefault="00E012F0" w:rsidP="00E464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A22A30" w14:textId="77777777" w:rsidR="00E012F0" w:rsidRDefault="00E012F0" w:rsidP="00E464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3941A9" w14:textId="77777777" w:rsidR="00E012F0" w:rsidRDefault="00E012F0" w:rsidP="00E464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2F0" w14:paraId="412B66F2" w14:textId="77777777" w:rsidTr="00E464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3687A5" w14:textId="77777777" w:rsidR="00E012F0" w:rsidRDefault="00E012F0" w:rsidP="00E464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FE866D" w14:textId="2D49D7F4" w:rsidR="00E012F0" w:rsidRDefault="002D0A0A" w:rsidP="00E464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7FA5D" w14:textId="77777777" w:rsidR="00E012F0" w:rsidRDefault="00E012F0" w:rsidP="00E464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C7183" w14:textId="77777777" w:rsidR="00E012F0" w:rsidRDefault="00E012F0" w:rsidP="00E464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2BA37A" w14:textId="325C357A" w:rsidR="00E012F0" w:rsidRPr="00317AB2" w:rsidRDefault="00317AB2" w:rsidP="00E46458">
            <w:pPr>
              <w:pStyle w:val="CRCoverPage"/>
              <w:spacing w:after="0"/>
              <w:ind w:left="100"/>
              <w:rPr>
                <w:rFonts w:eastAsia="游明朝" w:hint="eastAsia"/>
                <w:noProof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Rel-18</w:t>
            </w:r>
          </w:p>
        </w:tc>
      </w:tr>
      <w:tr w:rsidR="00E012F0" w14:paraId="1455B2C0" w14:textId="77777777" w:rsidTr="00E464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1933C5" w14:textId="77777777" w:rsidR="00E012F0" w:rsidRDefault="00E012F0" w:rsidP="00E464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E3EEF3" w14:textId="77777777" w:rsidR="00E012F0" w:rsidRDefault="00E012F0" w:rsidP="00E464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52A6B6" w14:textId="77777777" w:rsidR="00E012F0" w:rsidRDefault="00E012F0" w:rsidP="00E464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D26411" w14:textId="77777777" w:rsidR="00E012F0" w:rsidRPr="007C2097" w:rsidRDefault="00E012F0" w:rsidP="00E464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012F0" w14:paraId="768E9A02" w14:textId="77777777" w:rsidTr="00E46458">
        <w:tc>
          <w:tcPr>
            <w:tcW w:w="1843" w:type="dxa"/>
          </w:tcPr>
          <w:p w14:paraId="36B729AC" w14:textId="77777777" w:rsidR="00E012F0" w:rsidRDefault="00E012F0" w:rsidP="00E464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C66E9F" w14:textId="77777777" w:rsidR="00E012F0" w:rsidRDefault="00E012F0" w:rsidP="00E464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2F0" w14:paraId="00926366" w14:textId="77777777" w:rsidTr="00E464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B72D2B" w14:textId="77777777" w:rsidR="00E012F0" w:rsidRDefault="00E012F0" w:rsidP="00E464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71E51" w14:textId="77777777" w:rsidR="00640019" w:rsidRPr="00640019" w:rsidRDefault="00640019" w:rsidP="00640019">
            <w:pPr>
              <w:pStyle w:val="12"/>
              <w:tabs>
                <w:tab w:val="clear" w:pos="1701"/>
              </w:tabs>
              <w:rPr>
                <w:b w:val="0"/>
                <w:bCs/>
                <w:noProof/>
              </w:rPr>
            </w:pPr>
            <w:r w:rsidRPr="00640019">
              <w:rPr>
                <w:rFonts w:ascii="Calibri" w:hAnsi="Calibri" w:cs="Calibri"/>
                <w:b w:val="0"/>
                <w:bCs/>
              </w:rPr>
              <w:fldChar w:fldCharType="begin"/>
            </w:r>
            <w:r w:rsidRPr="00640019">
              <w:rPr>
                <w:rFonts w:ascii="Calibri" w:hAnsi="Calibri" w:cs="Calibri"/>
                <w:b w:val="0"/>
                <w:bCs/>
              </w:rPr>
              <w:instrText xml:space="preserve"> TOC \n \t "Observation;1" </w:instrText>
            </w:r>
            <w:r w:rsidRPr="00640019">
              <w:rPr>
                <w:rFonts w:ascii="Calibri" w:hAnsi="Calibri" w:cs="Calibri"/>
                <w:b w:val="0"/>
                <w:bCs/>
              </w:rPr>
              <w:fldChar w:fldCharType="separate"/>
            </w:r>
            <w:r w:rsidRPr="00640019">
              <w:rPr>
                <w:b w:val="0"/>
                <w:bCs/>
                <w:noProof/>
              </w:rPr>
              <w:t>The source gNB shall send HANDOVER REQUEST message towards</w:t>
            </w:r>
          </w:p>
          <w:p w14:paraId="72D831A5" w14:textId="77777777" w:rsidR="00640019" w:rsidRPr="00640019" w:rsidRDefault="00640019" w:rsidP="00640019">
            <w:pPr>
              <w:pStyle w:val="12"/>
              <w:tabs>
                <w:tab w:val="clear" w:pos="1701"/>
              </w:tabs>
              <w:rPr>
                <w:b w:val="0"/>
                <w:bCs/>
                <w:noProof/>
              </w:rPr>
            </w:pPr>
            <w:r w:rsidRPr="00640019">
              <w:rPr>
                <w:b w:val="0"/>
                <w:bCs/>
                <w:noProof/>
              </w:rPr>
              <w:t>target gNB, which shall inclue U2N Remote UE L2 ID and the list of</w:t>
            </w:r>
          </w:p>
          <w:p w14:paraId="6D7F37D4" w14:textId="77777777" w:rsidR="00640019" w:rsidRPr="00640019" w:rsidRDefault="00640019" w:rsidP="00640019">
            <w:pPr>
              <w:pStyle w:val="12"/>
              <w:tabs>
                <w:tab w:val="clear" w:pos="1701"/>
              </w:tabs>
              <w:rPr>
                <w:b w:val="0"/>
                <w:bCs/>
                <w:noProof/>
              </w:rPr>
            </w:pPr>
            <w:r w:rsidRPr="00640019">
              <w:rPr>
                <w:b w:val="0"/>
                <w:bCs/>
                <w:noProof/>
              </w:rPr>
              <w:t>candidate U2N relay UEs. Yet the information of U2N Remote UE L2 ID</w:t>
            </w:r>
          </w:p>
          <w:p w14:paraId="3E70C084" w14:textId="53F4B2E1" w:rsidR="00640019" w:rsidRPr="00640019" w:rsidRDefault="00640019" w:rsidP="00640019">
            <w:pPr>
              <w:pStyle w:val="12"/>
              <w:tabs>
                <w:tab w:val="clear" w:pos="1701"/>
              </w:tabs>
              <w:rPr>
                <w:rFonts w:asciiTheme="minorHAnsi" w:eastAsiaTheme="minorEastAsia" w:hAnsiTheme="minorHAnsi" w:cstheme="minorBidi"/>
                <w:b w:val="0"/>
                <w:bCs/>
                <w:noProof/>
                <w:kern w:val="2"/>
                <w:sz w:val="21"/>
              </w:rPr>
            </w:pPr>
            <w:r w:rsidRPr="00640019">
              <w:rPr>
                <w:b w:val="0"/>
                <w:bCs/>
                <w:noProof/>
              </w:rPr>
              <w:t>is missing in the HANDOVER REQUEST message defined in TS 38.423</w:t>
            </w:r>
          </w:p>
          <w:p w14:paraId="294CC0EF" w14:textId="06966458" w:rsidR="00E012F0" w:rsidRPr="00640019" w:rsidRDefault="00640019" w:rsidP="00640019">
            <w:pPr>
              <w:pStyle w:val="CRCoverPage"/>
              <w:spacing w:after="0"/>
              <w:rPr>
                <w:bCs/>
                <w:noProof/>
              </w:rPr>
            </w:pPr>
            <w:r w:rsidRPr="00640019">
              <w:rPr>
                <w:rFonts w:ascii="Calibri" w:hAnsi="Calibri" w:cs="Calibri"/>
                <w:bCs/>
              </w:rPr>
              <w:fldChar w:fldCharType="end"/>
            </w:r>
          </w:p>
        </w:tc>
      </w:tr>
      <w:tr w:rsidR="00E012F0" w14:paraId="5E91C8C1" w14:textId="77777777" w:rsidTr="00E46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BF9FA" w14:textId="77777777" w:rsidR="00E012F0" w:rsidRDefault="00E012F0" w:rsidP="00E464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B1AEF4" w14:textId="77777777" w:rsidR="00E012F0" w:rsidRDefault="00E012F0" w:rsidP="00E464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2F0" w14:paraId="4FEA79D3" w14:textId="77777777" w:rsidTr="00E46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F6AF5" w14:textId="77777777" w:rsidR="00E012F0" w:rsidRDefault="00E012F0" w:rsidP="00E464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7007C" w14:textId="39A7E55D" w:rsidR="00E012F0" w:rsidRDefault="00DB59FC" w:rsidP="00E012F0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>add U2N Remote UE L2 ID into the message definition of HANDOVER REQUEST</w:t>
            </w:r>
          </w:p>
        </w:tc>
      </w:tr>
      <w:tr w:rsidR="00E012F0" w14:paraId="77017BB6" w14:textId="77777777" w:rsidTr="00E46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07941" w14:textId="77777777" w:rsidR="00E012F0" w:rsidRDefault="00E012F0" w:rsidP="00E464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89824" w14:textId="77777777" w:rsidR="00E012F0" w:rsidRDefault="00E012F0" w:rsidP="00E464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2F0" w14:paraId="28E6F2E9" w14:textId="77777777" w:rsidTr="00E464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3DEC5" w14:textId="77777777" w:rsidR="00E012F0" w:rsidRDefault="00E012F0" w:rsidP="00E464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5E38A" w14:textId="1A5F2E62" w:rsidR="00E012F0" w:rsidRDefault="00DB59FC" w:rsidP="00E46458">
            <w:pPr>
              <w:pStyle w:val="CRCoverPage"/>
              <w:spacing w:after="0"/>
              <w:rPr>
                <w:noProof/>
              </w:rPr>
            </w:pPr>
            <w:r>
              <w:t xml:space="preserve">Target gNB cannot set up </w:t>
            </w:r>
            <w:r w:rsidR="005C6643">
              <w:t>the U2N relay link for the corresponding U2N remote UE</w:t>
            </w:r>
          </w:p>
        </w:tc>
      </w:tr>
      <w:tr w:rsidR="00E012F0" w14:paraId="5A1F4DD1" w14:textId="77777777" w:rsidTr="00E46458">
        <w:tc>
          <w:tcPr>
            <w:tcW w:w="2694" w:type="dxa"/>
            <w:gridSpan w:val="2"/>
          </w:tcPr>
          <w:p w14:paraId="3F019CF3" w14:textId="77777777" w:rsidR="00E012F0" w:rsidRDefault="00E012F0" w:rsidP="00E464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EEFAFB" w14:textId="77777777" w:rsidR="00E012F0" w:rsidRDefault="00E012F0" w:rsidP="00E464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2F0" w14:paraId="54DC65C5" w14:textId="77777777" w:rsidTr="00E464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F93492" w14:textId="77777777" w:rsidR="00E012F0" w:rsidRDefault="00E012F0" w:rsidP="00E464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2C996" w14:textId="2499AD9A" w:rsidR="00E012F0" w:rsidRDefault="00E012F0" w:rsidP="00E4645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</w:t>
            </w:r>
            <w:r w:rsidR="006B5F22">
              <w:rPr>
                <w:noProof/>
                <w:lang w:eastAsia="ko-KR"/>
              </w:rPr>
              <w:t xml:space="preserve">1.1.1 </w:t>
            </w:r>
            <w:r>
              <w:rPr>
                <w:noProof/>
                <w:lang w:eastAsia="ko-KR"/>
              </w:rPr>
              <w:t>, 9.3.</w:t>
            </w:r>
            <w:r w:rsidR="006B5F22">
              <w:rPr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>, 9.3.</w:t>
            </w:r>
            <w:r w:rsidR="006B5F22">
              <w:rPr>
                <w:noProof/>
                <w:lang w:eastAsia="ko-KR"/>
              </w:rPr>
              <w:t>5, 9.3.7</w:t>
            </w:r>
          </w:p>
        </w:tc>
      </w:tr>
      <w:tr w:rsidR="00E012F0" w14:paraId="64D063EB" w14:textId="77777777" w:rsidTr="00E46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90E16" w14:textId="77777777" w:rsidR="00E012F0" w:rsidRDefault="00E012F0" w:rsidP="00E464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E1B76" w14:textId="77777777" w:rsidR="00E012F0" w:rsidRDefault="00E012F0" w:rsidP="00E464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2F0" w14:paraId="75C0F1CC" w14:textId="77777777" w:rsidTr="00E46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177F" w14:textId="77777777" w:rsidR="00E012F0" w:rsidRDefault="00E012F0" w:rsidP="00E464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1036E7" w14:textId="77777777" w:rsidR="00E012F0" w:rsidRDefault="00E012F0" w:rsidP="00E46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173EF8" w14:textId="77777777" w:rsidR="00E012F0" w:rsidRDefault="00E012F0" w:rsidP="00E46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D77E18" w14:textId="77777777" w:rsidR="00E012F0" w:rsidRDefault="00E012F0" w:rsidP="00E464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0D3BED" w14:textId="77777777" w:rsidR="00E012F0" w:rsidRDefault="00E012F0" w:rsidP="00E464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12F0" w14:paraId="115438F9" w14:textId="77777777" w:rsidTr="00E46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9254F" w14:textId="77777777" w:rsidR="00E012F0" w:rsidRDefault="00E012F0" w:rsidP="00E464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E90777" w14:textId="77777777" w:rsidR="00E012F0" w:rsidRDefault="00E012F0" w:rsidP="00E464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029D0" w14:textId="77777777" w:rsidR="00E012F0" w:rsidRDefault="00E012F0" w:rsidP="00E46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E0D247" w14:textId="77777777" w:rsidR="00E012F0" w:rsidRDefault="00E012F0" w:rsidP="00E464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EFACBB" w14:textId="77777777" w:rsidR="00E012F0" w:rsidRDefault="00E012F0" w:rsidP="00E46458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noProof/>
              </w:rPr>
              <w:t xml:space="preserve">TS </w:t>
            </w:r>
            <w:r>
              <w:rPr>
                <w:rFonts w:hint="eastAsia"/>
                <w:noProof/>
                <w:lang w:eastAsia="ko-KR"/>
              </w:rPr>
              <w:t>38.</w:t>
            </w:r>
            <w:r>
              <w:rPr>
                <w:noProof/>
                <w:lang w:eastAsia="ko-KR"/>
              </w:rPr>
              <w:t>401</w:t>
            </w:r>
            <w:r>
              <w:rPr>
                <w:noProof/>
              </w:rPr>
              <w:t xml:space="preserve"> CR 0463</w:t>
            </w:r>
          </w:p>
          <w:p w14:paraId="65C271F3" w14:textId="77777777" w:rsidR="00E012F0" w:rsidRDefault="00E012F0" w:rsidP="00E46458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TS 38.4</w:t>
            </w:r>
            <w:r>
              <w:rPr>
                <w:noProof/>
                <w:lang w:eastAsia="ko-KR"/>
              </w:rPr>
              <w:t>1</w:t>
            </w:r>
            <w:r>
              <w:rPr>
                <w:rFonts w:hint="eastAsia"/>
                <w:noProof/>
                <w:lang w:eastAsia="ko-KR"/>
              </w:rPr>
              <w:t xml:space="preserve">3 CR </w:t>
            </w:r>
            <w:r>
              <w:rPr>
                <w:noProof/>
                <w:lang w:eastAsia="ko-KR"/>
              </w:rPr>
              <w:t>1262</w:t>
            </w:r>
          </w:p>
          <w:p w14:paraId="6F9A6652" w14:textId="77777777" w:rsidR="00E012F0" w:rsidRDefault="00E012F0" w:rsidP="00E464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TS 38.473 CR 1548</w:t>
            </w:r>
          </w:p>
        </w:tc>
      </w:tr>
      <w:tr w:rsidR="00E012F0" w14:paraId="2EA1ECE7" w14:textId="77777777" w:rsidTr="00E46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A728F" w14:textId="77777777" w:rsidR="00E012F0" w:rsidRDefault="00E012F0" w:rsidP="00E464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9CA70" w14:textId="77777777" w:rsidR="00E012F0" w:rsidRDefault="00E012F0" w:rsidP="00E46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81982" w14:textId="77777777" w:rsidR="00E012F0" w:rsidRDefault="00E012F0" w:rsidP="00E464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F875C94" w14:textId="77777777" w:rsidR="00E012F0" w:rsidRDefault="00E012F0" w:rsidP="00E464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F77721" w14:textId="77777777" w:rsidR="00E012F0" w:rsidRDefault="00E012F0" w:rsidP="00E464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2F0" w14:paraId="014D1D62" w14:textId="77777777" w:rsidTr="00E46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A3170" w14:textId="77777777" w:rsidR="00E012F0" w:rsidRDefault="00E012F0" w:rsidP="00E464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174F28" w14:textId="77777777" w:rsidR="00E012F0" w:rsidRDefault="00E012F0" w:rsidP="00E46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49795" w14:textId="77777777" w:rsidR="00E012F0" w:rsidRDefault="00E012F0" w:rsidP="00E464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278181B" w14:textId="77777777" w:rsidR="00E012F0" w:rsidRDefault="00E012F0" w:rsidP="00E464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189B8" w14:textId="77777777" w:rsidR="00E012F0" w:rsidRDefault="00E012F0" w:rsidP="00E464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2F0" w14:paraId="54F41090" w14:textId="77777777" w:rsidTr="00E46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CDB4C" w14:textId="77777777" w:rsidR="00E012F0" w:rsidRDefault="00E012F0" w:rsidP="00E464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25A9E9" w14:textId="77777777" w:rsidR="00E012F0" w:rsidRDefault="00E012F0" w:rsidP="00E46458">
            <w:pPr>
              <w:pStyle w:val="CRCoverPage"/>
              <w:spacing w:after="0"/>
              <w:rPr>
                <w:noProof/>
              </w:rPr>
            </w:pPr>
          </w:p>
        </w:tc>
      </w:tr>
      <w:tr w:rsidR="00E012F0" w14:paraId="56A1192D" w14:textId="77777777" w:rsidTr="00E464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2C58BC" w14:textId="77777777" w:rsidR="00E012F0" w:rsidRDefault="00E012F0" w:rsidP="00E464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4E9FA" w14:textId="77777777" w:rsidR="00E012F0" w:rsidRDefault="00E012F0" w:rsidP="00E464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12F0" w:rsidRPr="008863B9" w14:paraId="48D59016" w14:textId="77777777" w:rsidTr="00E464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4FA8C3" w14:textId="77777777" w:rsidR="00E012F0" w:rsidRPr="008863B9" w:rsidRDefault="00E012F0" w:rsidP="00E464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A43BD" w14:textId="77777777" w:rsidR="00E012F0" w:rsidRPr="008863B9" w:rsidRDefault="00E012F0" w:rsidP="00E464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12F0" w14:paraId="0BEFD90F" w14:textId="77777777" w:rsidTr="00E464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58185" w14:textId="77777777" w:rsidR="00E012F0" w:rsidRDefault="00E012F0" w:rsidP="00E464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6A9E1" w14:textId="1B24272E" w:rsidR="00E012F0" w:rsidRDefault="00E012F0" w:rsidP="00E4645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C9E175B" w14:textId="77777777" w:rsidR="005C6643" w:rsidRPr="005C6643" w:rsidRDefault="005C6643" w:rsidP="005C6643">
      <w:bookmarkStart w:id="1" w:name="_Toc20955180"/>
      <w:bookmarkStart w:id="2" w:name="_Toc29991375"/>
      <w:bookmarkStart w:id="3" w:name="_Toc36555775"/>
      <w:bookmarkStart w:id="4" w:name="_Toc44497482"/>
      <w:bookmarkStart w:id="5" w:name="_Toc45107870"/>
      <w:bookmarkStart w:id="6" w:name="_Toc45901490"/>
      <w:bookmarkStart w:id="7" w:name="_Toc51850569"/>
      <w:bookmarkStart w:id="8" w:name="_Toc56693572"/>
      <w:bookmarkStart w:id="9" w:name="_Toc64447115"/>
      <w:bookmarkStart w:id="10" w:name="_Toc66286609"/>
      <w:bookmarkStart w:id="11" w:name="_Toc74151304"/>
      <w:bookmarkStart w:id="12" w:name="_Toc88653776"/>
      <w:bookmarkStart w:id="13" w:name="_Toc97904132"/>
      <w:bookmarkStart w:id="14" w:name="_Toc98868197"/>
      <w:bookmarkStart w:id="15" w:name="_Toc105174481"/>
      <w:bookmarkStart w:id="16" w:name="_Toc106109318"/>
      <w:bookmarkStart w:id="17" w:name="_Toc113825139"/>
      <w:bookmarkStart w:id="18" w:name="_Toc184820605"/>
    </w:p>
    <w:p w14:paraId="30334483" w14:textId="77777777" w:rsidR="003627FE" w:rsidRDefault="003627FE" w:rsidP="003627FE">
      <w:pPr>
        <w:jc w:val="center"/>
        <w:rPr>
          <w:b/>
          <w:bCs/>
          <w:noProof/>
          <w:color w:val="FF0000"/>
          <w:lang w:eastAsia="ja-JP"/>
        </w:rPr>
      </w:pPr>
    </w:p>
    <w:p w14:paraId="34642EDC" w14:textId="77777777" w:rsidR="003627FE" w:rsidRDefault="003627FE" w:rsidP="003627FE">
      <w:pPr>
        <w:jc w:val="center"/>
        <w:rPr>
          <w:b/>
          <w:bCs/>
          <w:noProof/>
          <w:color w:val="FF0000"/>
          <w:lang w:eastAsia="ja-JP"/>
        </w:rPr>
      </w:pPr>
    </w:p>
    <w:p w14:paraId="3153A272" w14:textId="77777777" w:rsidR="003627FE" w:rsidRDefault="003627FE" w:rsidP="003627FE">
      <w:pPr>
        <w:jc w:val="center"/>
        <w:rPr>
          <w:b/>
          <w:bCs/>
          <w:noProof/>
          <w:color w:val="FF0000"/>
          <w:lang w:eastAsia="ja-JP"/>
        </w:rPr>
      </w:pPr>
    </w:p>
    <w:p w14:paraId="1AAA40EF" w14:textId="708BBEEA" w:rsidR="003627FE" w:rsidRDefault="003627FE" w:rsidP="003627FE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 xml:space="preserve">&lt;&lt; </w:t>
      </w:r>
      <w:r>
        <w:rPr>
          <w:b/>
          <w:bCs/>
          <w:noProof/>
          <w:color w:val="FF0000"/>
          <w:lang w:eastAsia="ja-JP"/>
        </w:rPr>
        <w:t>Start of Changes</w:t>
      </w:r>
      <w:r w:rsidRPr="000F58D4">
        <w:rPr>
          <w:rFonts w:hint="eastAsia"/>
          <w:b/>
          <w:bCs/>
          <w:noProof/>
          <w:color w:val="FF0000"/>
          <w:lang w:eastAsia="ja-JP"/>
        </w:rPr>
        <w:t xml:space="preserve"> &gt;&gt;</w:t>
      </w:r>
    </w:p>
    <w:p w14:paraId="74361201" w14:textId="77777777" w:rsidR="005C6643" w:rsidRPr="003627FE" w:rsidRDefault="005C6643" w:rsidP="003627FE"/>
    <w:p w14:paraId="5CE6E8E2" w14:textId="7D9C675B" w:rsidR="00DB0173" w:rsidRPr="00FD0425" w:rsidRDefault="00DB0173" w:rsidP="00DB0173">
      <w:pPr>
        <w:pStyle w:val="4"/>
        <w:numPr>
          <w:ilvl w:val="0"/>
          <w:numId w:val="0"/>
        </w:numPr>
        <w:ind w:left="864" w:hanging="864"/>
      </w:pPr>
      <w:r w:rsidRPr="00FD0425">
        <w:t>9.1.1.1</w:t>
      </w:r>
      <w:r w:rsidRPr="00FD0425">
        <w:tab/>
        <w:t>HANDOVER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1810590" w14:textId="77777777" w:rsidR="00DB0173" w:rsidRPr="00FD0425" w:rsidRDefault="00DB0173" w:rsidP="00DB0173">
      <w:r w:rsidRPr="00FD0425">
        <w:t>This message is sent by the source NG-RAN node to the target NG-RAN node to request the preparation of resources for a handover.</w:t>
      </w:r>
    </w:p>
    <w:p w14:paraId="6DBF2885" w14:textId="77777777" w:rsidR="00DB0173" w:rsidRPr="00FD0425" w:rsidRDefault="00DB0173" w:rsidP="00DB0173">
      <w:pPr>
        <w:widowControl w:val="0"/>
      </w:pPr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B0173" w:rsidRPr="00FD0425" w14:paraId="2A60CF87" w14:textId="77777777" w:rsidTr="00DC1DA7">
        <w:trPr>
          <w:tblHeader/>
        </w:trPr>
        <w:tc>
          <w:tcPr>
            <w:tcW w:w="2160" w:type="dxa"/>
          </w:tcPr>
          <w:p w14:paraId="598273E5" w14:textId="77777777" w:rsidR="00DB0173" w:rsidRPr="00FD0425" w:rsidRDefault="00DB0173" w:rsidP="00DC1DA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CA50283" w14:textId="77777777" w:rsidR="00DB0173" w:rsidRPr="00FD0425" w:rsidRDefault="00DB0173" w:rsidP="00DC1DA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15E5220" w14:textId="77777777" w:rsidR="00DB0173" w:rsidRPr="00FD0425" w:rsidRDefault="00DB0173" w:rsidP="00DC1DA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A817D3F" w14:textId="77777777" w:rsidR="00DB0173" w:rsidRPr="00FD0425" w:rsidRDefault="00DB0173" w:rsidP="00DC1DA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4AEE21B" w14:textId="77777777" w:rsidR="00DB0173" w:rsidRPr="00FD0425" w:rsidRDefault="00DB0173" w:rsidP="00DC1DA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4250857" w14:textId="77777777" w:rsidR="00DB0173" w:rsidRPr="00FD0425" w:rsidRDefault="00DB0173" w:rsidP="00DC1DA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BBDC5FA" w14:textId="77777777" w:rsidR="00DB0173" w:rsidRPr="00FD0425" w:rsidRDefault="00DB0173" w:rsidP="00DC1DA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B0173" w:rsidRPr="00FD0425" w14:paraId="364F0CA3" w14:textId="77777777" w:rsidTr="00DC1DA7">
        <w:tc>
          <w:tcPr>
            <w:tcW w:w="2160" w:type="dxa"/>
          </w:tcPr>
          <w:p w14:paraId="5F06415D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E066607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684DAD5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CBF15F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7F7BB1B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5D1BC60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345FE1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B0173" w:rsidRPr="00FD0425" w14:paraId="59621DAB" w14:textId="77777777" w:rsidTr="00DC1DA7">
        <w:tc>
          <w:tcPr>
            <w:tcW w:w="2160" w:type="dxa"/>
          </w:tcPr>
          <w:p w14:paraId="11A49126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716120AA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62F0D00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6127A90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4DF4BDAE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411D8E1C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E1901B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B0173" w:rsidRPr="00FD0425" w14:paraId="2B362673" w14:textId="77777777" w:rsidTr="00DC1DA7">
        <w:tc>
          <w:tcPr>
            <w:tcW w:w="2160" w:type="dxa"/>
          </w:tcPr>
          <w:p w14:paraId="24191C5D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261DD32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F6FB6F5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CAAF24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59ADE59F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F4EF42D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FA6660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B0173" w:rsidRPr="00FD0425" w14:paraId="7D36B35D" w14:textId="77777777" w:rsidTr="00DC1DA7">
        <w:tc>
          <w:tcPr>
            <w:tcW w:w="2160" w:type="dxa"/>
          </w:tcPr>
          <w:p w14:paraId="576DDEBF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2D071E7A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529070A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1FFC082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1B8905B5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72ACB95B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4FD8A2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B0173" w:rsidRPr="00FD0425" w14:paraId="1A183414" w14:textId="77777777" w:rsidTr="00DC1DA7">
        <w:tc>
          <w:tcPr>
            <w:tcW w:w="2160" w:type="dxa"/>
          </w:tcPr>
          <w:p w14:paraId="368BE1EF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2F675E13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90C6FC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2E8158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4F24F7F7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849A741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CA2515E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B0173" w:rsidRPr="00FD0425" w14:paraId="5076FC50" w14:textId="77777777" w:rsidTr="00DC1DA7">
        <w:tc>
          <w:tcPr>
            <w:tcW w:w="2160" w:type="dxa"/>
          </w:tcPr>
          <w:p w14:paraId="2D92AE32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6F318037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10A5D4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EB6ACED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114E40D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7DAC8D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51715D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B0173" w:rsidRPr="00FD0425" w14:paraId="0177DE94" w14:textId="77777777" w:rsidTr="00DC1DA7">
        <w:tc>
          <w:tcPr>
            <w:tcW w:w="2160" w:type="dxa"/>
          </w:tcPr>
          <w:p w14:paraId="7FBA68E4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2D56FF3F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D8AD6A5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2597213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4C7A1FBD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04207187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6BAFEFAD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78AC36C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B0173" w:rsidRPr="00FD0425" w14:paraId="41A40AF2" w14:textId="77777777" w:rsidTr="00DC1DA7">
        <w:tc>
          <w:tcPr>
            <w:tcW w:w="2160" w:type="dxa"/>
          </w:tcPr>
          <w:p w14:paraId="6EA28D28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6D0E3CFA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6463B87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F669BDC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7E761D63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14525056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34E09FFA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FD0425">
              <w:rPr>
                <w:rFonts w:hint="eastAsia"/>
                <w:lang w:eastAsia="zh-CN"/>
              </w:rPr>
              <w:t>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2865FE28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BD4112E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B0173" w:rsidRPr="00FD0425" w14:paraId="605AA0FF" w14:textId="77777777" w:rsidTr="00DC1DA7">
        <w:tc>
          <w:tcPr>
            <w:tcW w:w="2160" w:type="dxa"/>
          </w:tcPr>
          <w:p w14:paraId="4D44BBDB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60E7A782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2121618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E677D3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768FC313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43B9FA0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E676A01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B0173" w:rsidRPr="00FD0425" w14:paraId="1CAEFE22" w14:textId="77777777" w:rsidTr="00DC1DA7">
        <w:tc>
          <w:tcPr>
            <w:tcW w:w="2160" w:type="dxa"/>
          </w:tcPr>
          <w:p w14:paraId="0FDF4190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02E2EC83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697FDBC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FEDEC38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058BDF70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2077CEA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45003CF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B0173" w:rsidRPr="00FD0425" w14:paraId="73853D81" w14:textId="77777777" w:rsidTr="00DC1DA7">
        <w:tc>
          <w:tcPr>
            <w:tcW w:w="2160" w:type="dxa"/>
          </w:tcPr>
          <w:p w14:paraId="00582157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5003C8EB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C3FAFB2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2441D19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3A1D3554" w14:textId="77777777" w:rsidR="00DB0173" w:rsidRPr="00FD0425" w:rsidDel="00482791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D93AB10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164C97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B0173" w:rsidRPr="00FD0425" w14:paraId="63E3A2B8" w14:textId="77777777" w:rsidTr="00DC1DA7">
        <w:tc>
          <w:tcPr>
            <w:tcW w:w="2160" w:type="dxa"/>
          </w:tcPr>
          <w:p w14:paraId="5995796B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19" w:name="OLE_LINK29"/>
            <w:bookmarkStart w:id="20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19"/>
            <w:bookmarkEnd w:id="20"/>
          </w:p>
        </w:tc>
        <w:tc>
          <w:tcPr>
            <w:tcW w:w="1080" w:type="dxa"/>
          </w:tcPr>
          <w:p w14:paraId="565FEBF1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38EB4FDF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63F741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341138E7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3C0C9EA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60EE13C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B0173" w:rsidRPr="00FD0425" w14:paraId="1229D9A5" w14:textId="77777777" w:rsidTr="00DC1DA7">
        <w:tc>
          <w:tcPr>
            <w:tcW w:w="2160" w:type="dxa"/>
          </w:tcPr>
          <w:p w14:paraId="2EE66A93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ＭＳ 明朝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58935B4C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2260E8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49EC6625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0D176652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55BD1933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527CA952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7888EE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B0173" w:rsidRPr="00FD0425" w14:paraId="16298BE6" w14:textId="77777777" w:rsidTr="00DC1DA7">
        <w:tc>
          <w:tcPr>
            <w:tcW w:w="2160" w:type="dxa"/>
          </w:tcPr>
          <w:p w14:paraId="6A8F57D8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080" w:type="dxa"/>
          </w:tcPr>
          <w:p w14:paraId="1829EF8F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BD7FE9E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84FB9AE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5933096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r w:rsidRPr="00776B47">
              <w:rPr>
                <w:i/>
                <w:lang w:eastAsia="ja-JP"/>
              </w:rPr>
              <w:t>HandoverPreparationInformation-NB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6ABBC54E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408D20DF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132D532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B0173" w:rsidRPr="00FD0425" w14:paraId="2969ED13" w14:textId="77777777" w:rsidTr="00DC1DA7">
        <w:tc>
          <w:tcPr>
            <w:tcW w:w="2160" w:type="dxa"/>
          </w:tcPr>
          <w:p w14:paraId="52E8BAE4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455694FB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59E42BE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3733988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3672ED53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72075799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EB88F9B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B0173" w:rsidRPr="00FD0425" w14:paraId="67AEF1AD" w14:textId="77777777" w:rsidTr="00DC1DA7">
        <w:tc>
          <w:tcPr>
            <w:tcW w:w="2160" w:type="dxa"/>
          </w:tcPr>
          <w:p w14:paraId="5FB8BB7B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4CFD45C2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B6A08C8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DDFAA50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289587BF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856535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7886C49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B0173" w:rsidRPr="00FD0425" w14:paraId="664FA415" w14:textId="77777777" w:rsidTr="00DC1DA7">
        <w:tc>
          <w:tcPr>
            <w:tcW w:w="2160" w:type="dxa"/>
          </w:tcPr>
          <w:p w14:paraId="3D7A6CCA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1CAC4D4A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91DC370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5DF51F7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03584601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823C99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B5BA82D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B0173" w:rsidRPr="00FD0425" w14:paraId="6C22004D" w14:textId="77777777" w:rsidTr="00DC1DA7">
        <w:tc>
          <w:tcPr>
            <w:tcW w:w="2160" w:type="dxa"/>
          </w:tcPr>
          <w:p w14:paraId="18569C63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1" w:name="_Hlk44414173"/>
            <w:r w:rsidRPr="00FA5057"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1080" w:type="dxa"/>
          </w:tcPr>
          <w:p w14:paraId="4DBA44E0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7DF12714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7752513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728" w:type="dxa"/>
          </w:tcPr>
          <w:p w14:paraId="541C18A7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54EA94D6" w14:textId="77777777" w:rsidR="00DB0173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65CAB3C" w14:textId="77777777" w:rsidR="00DB0173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21"/>
      <w:tr w:rsidR="00DB0173" w:rsidRPr="00FD0425" w14:paraId="1D7637EB" w14:textId="77777777" w:rsidTr="00DC1DA7">
        <w:tc>
          <w:tcPr>
            <w:tcW w:w="2160" w:type="dxa"/>
          </w:tcPr>
          <w:p w14:paraId="6F726C33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080" w:type="dxa"/>
          </w:tcPr>
          <w:p w14:paraId="13ADE5D4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156AEE4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5800F22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728" w:type="dxa"/>
          </w:tcPr>
          <w:p w14:paraId="5CD16EEE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699989A8" w14:textId="77777777" w:rsidR="00DB0173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242F322" w14:textId="77777777" w:rsidR="00DB0173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DB0173" w:rsidRPr="00FD0425" w14:paraId="0DDE480B" w14:textId="77777777" w:rsidTr="00DC1DA7">
        <w:tc>
          <w:tcPr>
            <w:tcW w:w="2160" w:type="dxa"/>
          </w:tcPr>
          <w:p w14:paraId="5B4C00AB" w14:textId="77777777" w:rsidR="00DB0173" w:rsidRPr="00FA5057" w:rsidRDefault="00DB0173" w:rsidP="00DC1DA7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0DC29935" w14:textId="77777777" w:rsidR="00DB0173" w:rsidRPr="00FA5057" w:rsidRDefault="00DB0173" w:rsidP="00DC1DA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D7C4E1B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4CD696E" w14:textId="77777777" w:rsidR="00DB0173" w:rsidRPr="00FF1BAF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7752721B" w14:textId="77777777" w:rsidR="00DB0173" w:rsidRPr="00FA5057" w:rsidRDefault="00DB0173" w:rsidP="00DC1DA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</w:tcPr>
          <w:p w14:paraId="30F06B26" w14:textId="77777777" w:rsidR="00DB0173" w:rsidRPr="00FA5057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24B55AB" w14:textId="77777777" w:rsidR="00DB0173" w:rsidRPr="00FA5057" w:rsidRDefault="00DB0173" w:rsidP="00DC1DA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6F2231D2" w14:textId="77777777" w:rsidR="00DB0173" w:rsidRPr="00FA5057" w:rsidRDefault="00DB0173" w:rsidP="00DC1DA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DB0173" w:rsidRPr="00FD0425" w14:paraId="23AAFAB8" w14:textId="77777777" w:rsidTr="00DC1DA7">
        <w:tc>
          <w:tcPr>
            <w:tcW w:w="2160" w:type="dxa"/>
          </w:tcPr>
          <w:p w14:paraId="237E8020" w14:textId="77777777" w:rsidR="00DB0173" w:rsidRPr="00FA5057" w:rsidRDefault="00DB0173" w:rsidP="00DC1DA7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</w:tcPr>
          <w:p w14:paraId="470612F5" w14:textId="77777777" w:rsidR="00DB0173" w:rsidRPr="00FA5057" w:rsidRDefault="00DB0173" w:rsidP="00DC1DA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F1217D8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429A751" w14:textId="77777777" w:rsidR="00DB0173" w:rsidRPr="00FA5057" w:rsidRDefault="00DB0173" w:rsidP="00DC1DA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4D048CD7" w14:textId="77777777" w:rsidR="00DB0173" w:rsidRPr="00FA5057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29BF9B5" w14:textId="77777777" w:rsidR="00DB0173" w:rsidRPr="00FA5057" w:rsidRDefault="00DB0173" w:rsidP="00DC1DA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4C77A47" w14:textId="77777777" w:rsidR="00DB0173" w:rsidRPr="00FA5057" w:rsidRDefault="00DB0173" w:rsidP="00DC1DA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DB0173" w:rsidRPr="00FD0425" w14:paraId="2F26AF33" w14:textId="77777777" w:rsidTr="00DC1DA7">
        <w:tc>
          <w:tcPr>
            <w:tcW w:w="2160" w:type="dxa"/>
          </w:tcPr>
          <w:p w14:paraId="7161214F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080" w:type="dxa"/>
          </w:tcPr>
          <w:p w14:paraId="3647C3F1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A34D248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741D46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1C93EFDB" w14:textId="77777777" w:rsidR="00DB0173" w:rsidRPr="00FA5057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2656DD6" w14:textId="77777777" w:rsidR="00DB0173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8339D4F" w14:textId="77777777" w:rsidR="00DB0173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DB0173" w:rsidRPr="00FD0425" w14:paraId="34EF2FD2" w14:textId="77777777" w:rsidTr="00DC1DA7">
        <w:tc>
          <w:tcPr>
            <w:tcW w:w="2160" w:type="dxa"/>
          </w:tcPr>
          <w:p w14:paraId="7A1C06A6" w14:textId="77777777" w:rsidR="00DB0173" w:rsidRPr="00821072" w:rsidRDefault="00DB0173" w:rsidP="00DC1DA7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>5G ProSe UE PC5 Aggregate Maximum Bit Rate</w:t>
            </w:r>
          </w:p>
        </w:tc>
        <w:tc>
          <w:tcPr>
            <w:tcW w:w="1080" w:type="dxa"/>
          </w:tcPr>
          <w:p w14:paraId="20380751" w14:textId="77777777" w:rsidR="00DB0173" w:rsidRPr="00821072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07D6F64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271551" w14:textId="77777777" w:rsidR="00DB0173" w:rsidRPr="009A44DA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01696A92" w14:textId="77777777" w:rsidR="00DB0173" w:rsidRPr="004A323A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1E65">
              <w:rPr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442A019C" w14:textId="77777777" w:rsidR="00DB0173" w:rsidRPr="00FA5057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 w14:paraId="1A8C9BB6" w14:textId="77777777" w:rsidR="00DB0173" w:rsidRPr="00B74BD8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t>YES</w:t>
            </w:r>
          </w:p>
        </w:tc>
        <w:tc>
          <w:tcPr>
            <w:tcW w:w="1080" w:type="dxa"/>
          </w:tcPr>
          <w:p w14:paraId="1F3E527C" w14:textId="77777777" w:rsidR="00DB0173" w:rsidRPr="00821072" w:rsidRDefault="00DB0173" w:rsidP="00DC1DA7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DB0173" w:rsidRPr="00FD0425" w14:paraId="507F75B9" w14:textId="77777777" w:rsidTr="00DC1DA7">
        <w:tc>
          <w:tcPr>
            <w:tcW w:w="2160" w:type="dxa"/>
          </w:tcPr>
          <w:p w14:paraId="570A5DC9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ＭＳ 明朝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43BCC156" w14:textId="77777777" w:rsidR="00DB0173" w:rsidRPr="009A44DA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B51C780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B5F4960" w14:textId="77777777" w:rsidR="00DB0173" w:rsidRPr="009A44DA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218EB37B" w14:textId="77777777" w:rsidR="00DB0173" w:rsidRPr="009A44DA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A8833B9" w14:textId="77777777" w:rsidR="00DB0173" w:rsidRPr="009A44DA" w:rsidRDefault="00DB0173" w:rsidP="00DC1DA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6352955" w14:textId="77777777" w:rsidR="00DB0173" w:rsidRPr="009A44DA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B0173" w:rsidRPr="00FD0425" w14:paraId="0C0B177D" w14:textId="77777777" w:rsidTr="00DC1DA7">
        <w:tc>
          <w:tcPr>
            <w:tcW w:w="2160" w:type="dxa"/>
          </w:tcPr>
          <w:p w14:paraId="44D41DDD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</w:t>
            </w:r>
            <w:r>
              <w:rPr>
                <w:rFonts w:eastAsia="Batang" w:hint="eastAsia"/>
              </w:rPr>
              <w:t>NR A2X UE PC5 Aggregate Maximum Bit Rate</w:t>
            </w:r>
          </w:p>
        </w:tc>
        <w:tc>
          <w:tcPr>
            <w:tcW w:w="1080" w:type="dxa"/>
          </w:tcPr>
          <w:p w14:paraId="188A7118" w14:textId="77777777" w:rsidR="00DB0173" w:rsidRPr="00DE6806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22155FA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3EC0A66" w14:textId="77777777" w:rsidR="00DB0173" w:rsidRDefault="00DB0173" w:rsidP="00DC1DA7">
            <w:pPr>
              <w:pStyle w:val="TAL"/>
            </w:pPr>
            <w:r>
              <w:t xml:space="preserve">NR </w:t>
            </w:r>
            <w:r>
              <w:rPr>
                <w:lang w:eastAsia="zh-CN"/>
              </w:rPr>
              <w:t xml:space="preserve">UE Sidelink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3157B5D6" w14:textId="77777777" w:rsidR="00DB0173" w:rsidRPr="00D073AE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9.2.3.107</w:t>
            </w:r>
          </w:p>
        </w:tc>
        <w:tc>
          <w:tcPr>
            <w:tcW w:w="1728" w:type="dxa"/>
          </w:tcPr>
          <w:p w14:paraId="0CE790DC" w14:textId="77777777" w:rsidR="00DB0173" w:rsidRPr="009A44DA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2AAD11A7" w14:textId="77777777" w:rsidR="00DB0173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4C8B0351" w14:textId="77777777" w:rsidR="00DB0173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DB0173" w:rsidRPr="00FD0425" w14:paraId="27CD353B" w14:textId="77777777" w:rsidTr="00DC1DA7">
        <w:tc>
          <w:tcPr>
            <w:tcW w:w="2160" w:type="dxa"/>
          </w:tcPr>
          <w:p w14:paraId="2090E0D1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&gt;LTE</w:t>
            </w:r>
            <w:r>
              <w:rPr>
                <w:rFonts w:eastAsia="Batang" w:hint="eastAsia"/>
              </w:rPr>
              <w:t xml:space="preserve"> A2X UE PC5 Aggregate Maximum Bit Rate</w:t>
            </w:r>
          </w:p>
        </w:tc>
        <w:tc>
          <w:tcPr>
            <w:tcW w:w="1080" w:type="dxa"/>
          </w:tcPr>
          <w:p w14:paraId="710D738F" w14:textId="77777777" w:rsidR="00DB0173" w:rsidRPr="00DE6806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C1739A6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20B6329" w14:textId="77777777" w:rsidR="00DB0173" w:rsidRDefault="00DB0173" w:rsidP="00DC1DA7">
            <w:pPr>
              <w:pStyle w:val="TAL"/>
            </w:pPr>
            <w:r>
              <w:t xml:space="preserve">LTE </w:t>
            </w:r>
            <w:r>
              <w:rPr>
                <w:lang w:eastAsia="zh-CN"/>
              </w:rPr>
              <w:t xml:space="preserve">UE Sidelink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59E7C4CE" w14:textId="77777777" w:rsidR="00DB0173" w:rsidRPr="00D073AE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9.2.3.108</w:t>
            </w:r>
          </w:p>
        </w:tc>
        <w:tc>
          <w:tcPr>
            <w:tcW w:w="1728" w:type="dxa"/>
          </w:tcPr>
          <w:p w14:paraId="2B75F36C" w14:textId="77777777" w:rsidR="00DB0173" w:rsidRPr="009A44DA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67082EE1" w14:textId="77777777" w:rsidR="00DB0173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FFB53DE" w14:textId="77777777" w:rsidR="00DB0173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DB0173" w:rsidRPr="00FD0425" w14:paraId="541BFD47" w14:textId="77777777" w:rsidTr="00DC1DA7">
        <w:tc>
          <w:tcPr>
            <w:tcW w:w="2160" w:type="dxa"/>
          </w:tcPr>
          <w:p w14:paraId="067FDA26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71E0A2BE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1D0430A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DA8C5C0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0EB73EE7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6F4E9D4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CBB2F8D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DB0173" w:rsidRPr="00FD0425" w14:paraId="01D409C7" w14:textId="77777777" w:rsidTr="00DC1DA7">
        <w:tc>
          <w:tcPr>
            <w:tcW w:w="2160" w:type="dxa"/>
          </w:tcPr>
          <w:p w14:paraId="50D06A74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6690BFED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A1FD47E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227C71C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1B0E2EC7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254537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2DCF5F1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DB0173" w:rsidRPr="00FD0425" w14:paraId="5225B00F" w14:textId="77777777" w:rsidTr="00DC1DA7">
        <w:tc>
          <w:tcPr>
            <w:tcW w:w="2160" w:type="dxa"/>
          </w:tcPr>
          <w:p w14:paraId="3E87C7FF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7A105E06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0F3FB99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B07FA52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4C1AD82E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CE445FC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C5DB642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DB0173" w:rsidRPr="00FD0425" w14:paraId="335B7136" w14:textId="77777777" w:rsidTr="00DC1DA7">
        <w:tc>
          <w:tcPr>
            <w:tcW w:w="2160" w:type="dxa"/>
          </w:tcPr>
          <w:p w14:paraId="0ADFFE21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4E24E0D3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7D1D843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8628BD5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079B5036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60D552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9E4A359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DB0173" w:rsidRPr="00FD0425" w14:paraId="4C801001" w14:textId="77777777" w:rsidTr="00DC1DA7">
        <w:tc>
          <w:tcPr>
            <w:tcW w:w="2160" w:type="dxa"/>
          </w:tcPr>
          <w:p w14:paraId="56130353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327377C5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2C69AA2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826F910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3A2DCE34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4C703E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17ABBB6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DB0173" w:rsidRPr="00FD0425" w14:paraId="019FCEDA" w14:textId="77777777" w:rsidTr="00DC1DA7">
        <w:tc>
          <w:tcPr>
            <w:tcW w:w="2160" w:type="dxa"/>
          </w:tcPr>
          <w:p w14:paraId="67F2DCDD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6B0FF6B4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E785139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8D0DF08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10092241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973E41D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E0317D4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7B6246A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DB0173" w:rsidRPr="00FD0425" w14:paraId="6FF172F0" w14:textId="77777777" w:rsidTr="00DC1DA7">
        <w:tc>
          <w:tcPr>
            <w:tcW w:w="2160" w:type="dxa"/>
          </w:tcPr>
          <w:p w14:paraId="6ACF3A97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</w:tcPr>
          <w:p w14:paraId="2B0791F1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C769CE5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D6DEEEF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D741654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9893D47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009F70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DB0173" w:rsidRPr="00FD0425" w14:paraId="2ECA447F" w14:textId="77777777" w:rsidTr="00DC1DA7">
        <w:tc>
          <w:tcPr>
            <w:tcW w:w="2160" w:type="dxa"/>
          </w:tcPr>
          <w:p w14:paraId="1CD34691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080" w:type="dxa"/>
          </w:tcPr>
          <w:p w14:paraId="7046F95F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DD9A366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5E83DA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31F52F84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62CB552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34C084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DB0173" w:rsidRPr="00FD0425" w14:paraId="0672B9B8" w14:textId="77777777" w:rsidTr="00DC1DA7">
        <w:tc>
          <w:tcPr>
            <w:tcW w:w="2160" w:type="dxa"/>
          </w:tcPr>
          <w:p w14:paraId="20B28CFD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080" w:type="dxa"/>
          </w:tcPr>
          <w:p w14:paraId="7CD77902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C-ifCHOmod</w:t>
            </w:r>
          </w:p>
        </w:tc>
        <w:tc>
          <w:tcPr>
            <w:tcW w:w="1080" w:type="dxa"/>
          </w:tcPr>
          <w:p w14:paraId="714A3D48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81DE13A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D564177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311A5271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9D97538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DB0173" w:rsidRPr="00FD0425" w14:paraId="09F6C227" w14:textId="77777777" w:rsidTr="00DC1DA7">
        <w:tc>
          <w:tcPr>
            <w:tcW w:w="2160" w:type="dxa"/>
          </w:tcPr>
          <w:p w14:paraId="7A4B692F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3A0F29C2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2C1D0B7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070E323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55C6637F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E3D84D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EDE1A8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DB0173" w:rsidRPr="00FD0425" w14:paraId="574F4DD7" w14:textId="77777777" w:rsidTr="00DC1DA7">
        <w:tc>
          <w:tcPr>
            <w:tcW w:w="2160" w:type="dxa"/>
          </w:tcPr>
          <w:p w14:paraId="5A82F6A8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5D7ABD">
              <w:rPr>
                <w:rFonts w:eastAsia="Batang" w:cs="Arial"/>
                <w:b/>
                <w:bCs/>
              </w:rPr>
              <w:t>&gt;Condit</w:t>
            </w:r>
            <w:r>
              <w:rPr>
                <w:rFonts w:eastAsia="Batang" w:cs="Arial"/>
                <w:b/>
                <w:bCs/>
              </w:rPr>
              <w:t>i</w:t>
            </w:r>
            <w:r w:rsidRPr="005D7ABD">
              <w:rPr>
                <w:rFonts w:eastAsia="Batang" w:cs="Arial"/>
                <w:b/>
                <w:bCs/>
              </w:rPr>
              <w:t>onal Handover Time Based Information</w:t>
            </w:r>
          </w:p>
        </w:tc>
        <w:tc>
          <w:tcPr>
            <w:tcW w:w="1080" w:type="dxa"/>
          </w:tcPr>
          <w:p w14:paraId="6D3D767A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9F7124A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6859758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E0BEB7B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This IE only applies to NTN.</w:t>
            </w:r>
          </w:p>
        </w:tc>
        <w:tc>
          <w:tcPr>
            <w:tcW w:w="1080" w:type="dxa"/>
          </w:tcPr>
          <w:p w14:paraId="7A557F5C" w14:textId="77777777" w:rsidR="00DB0173" w:rsidRPr="00271B84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 w:cs="Arial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3D03D6AC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fr-FR" w:eastAsia="ja-JP"/>
              </w:rPr>
              <w:t>reject</w:t>
            </w:r>
          </w:p>
        </w:tc>
      </w:tr>
      <w:tr w:rsidR="00DB0173" w:rsidRPr="00FD0425" w14:paraId="369382F9" w14:textId="77777777" w:rsidTr="00DC1DA7">
        <w:tc>
          <w:tcPr>
            <w:tcW w:w="2160" w:type="dxa"/>
          </w:tcPr>
          <w:p w14:paraId="186A0447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ind w:left="227"/>
              <w:textAlignment w:val="auto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 xml:space="preserve">&gt;&gt;Handover Window </w:t>
            </w:r>
            <w:r w:rsidRPr="005D7ABD">
              <w:rPr>
                <w:rFonts w:eastAsia="Batang" w:cs="Arial"/>
                <w:lang w:eastAsia="en-US"/>
              </w:rPr>
              <w:t>Start</w:t>
            </w:r>
          </w:p>
        </w:tc>
        <w:tc>
          <w:tcPr>
            <w:tcW w:w="1080" w:type="dxa"/>
          </w:tcPr>
          <w:p w14:paraId="3632E319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93EFE9D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0BAA047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(0..549755813887)</w:t>
            </w:r>
          </w:p>
        </w:tc>
        <w:tc>
          <w:tcPr>
            <w:tcW w:w="1728" w:type="dxa"/>
          </w:tcPr>
          <w:p w14:paraId="72A3BC6D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>Corresponds to</w:t>
            </w:r>
            <w:r>
              <w:t xml:space="preserve">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t1-Threshold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in the </w:t>
            </w:r>
            <w:r>
              <w:rPr>
                <w:i/>
                <w:iCs/>
              </w:rPr>
              <w:t>ReportConfigNR</w:t>
            </w:r>
            <w:r>
              <w:t xml:space="preserve"> IE </w:t>
            </w:r>
            <w:r>
              <w:rPr>
                <w:rFonts w:cs="Arial"/>
                <w:szCs w:val="18"/>
                <w:lang w:eastAsia="ja-JP"/>
              </w:rPr>
              <w:t xml:space="preserve">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0E808C60" w14:textId="77777777" w:rsidR="00DB0173" w:rsidRPr="00271B84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495EC34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DB0173" w:rsidRPr="00FD0425" w14:paraId="5E319BA3" w14:textId="77777777" w:rsidTr="00DC1DA7">
        <w:tc>
          <w:tcPr>
            <w:tcW w:w="2160" w:type="dxa"/>
          </w:tcPr>
          <w:p w14:paraId="54145C81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ind w:left="227"/>
              <w:textAlignment w:val="auto"/>
              <w:rPr>
                <w:rFonts w:eastAsia="Batang"/>
              </w:rPr>
            </w:pPr>
            <w:r w:rsidRPr="005D7ABD">
              <w:rPr>
                <w:rFonts w:eastAsia="Batang" w:cs="Arial"/>
              </w:rPr>
              <w:t>&gt;&gt;</w:t>
            </w:r>
            <w:r w:rsidRPr="005D7ABD">
              <w:rPr>
                <w:rFonts w:eastAsia="Batang" w:cs="Arial"/>
                <w:lang w:eastAsia="en-US"/>
              </w:rPr>
              <w:t>Handover</w:t>
            </w:r>
            <w:r w:rsidRPr="005D7ABD">
              <w:rPr>
                <w:rFonts w:eastAsia="Batang" w:cs="Arial"/>
              </w:rPr>
              <w:t xml:space="preserve"> Window Duration</w:t>
            </w:r>
          </w:p>
        </w:tc>
        <w:tc>
          <w:tcPr>
            <w:tcW w:w="1080" w:type="dxa"/>
          </w:tcPr>
          <w:p w14:paraId="2C2D96BC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D7ABD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BFC63EA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C91FBFF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INTEGER (1..6000)</w:t>
            </w:r>
          </w:p>
        </w:tc>
        <w:tc>
          <w:tcPr>
            <w:tcW w:w="1728" w:type="dxa"/>
          </w:tcPr>
          <w:p w14:paraId="177D465F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szCs w:val="18"/>
                <w:lang w:eastAsia="ja-JP"/>
              </w:rPr>
              <w:t xml:space="preserve">Corresponds to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1041B7">
              <w:rPr>
                <w:rFonts w:cs="Arial"/>
                <w:szCs w:val="18"/>
                <w:lang w:eastAsia="ja-JP"/>
              </w:rPr>
              <w:t xml:space="preserve"> </w:t>
            </w:r>
            <w:r w:rsidRPr="005D7ABD">
              <w:rPr>
                <w:rFonts w:cs="Arial"/>
                <w:i/>
                <w:szCs w:val="18"/>
                <w:lang w:eastAsia="ja-JP"/>
              </w:rPr>
              <w:t>duration</w:t>
            </w:r>
            <w:r w:rsidRPr="005D7ABD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</w:t>
            </w:r>
            <w:r>
              <w:rPr>
                <w:rFonts w:cs="Arial"/>
                <w:szCs w:val="18"/>
                <w:lang w:eastAsia="ja-JP"/>
              </w:rPr>
              <w:t xml:space="preserve">in the </w:t>
            </w:r>
            <w:r w:rsidRPr="005D7ABD">
              <w:rPr>
                <w:i/>
                <w:iCs/>
              </w:rPr>
              <w:t>condEventT1</w:t>
            </w:r>
            <w:r>
              <w:t xml:space="preserve"> contained in the </w:t>
            </w:r>
            <w:r>
              <w:rPr>
                <w:i/>
                <w:iCs/>
              </w:rPr>
              <w:t>ReportConfigNR</w:t>
            </w:r>
            <w:r>
              <w:t xml:space="preserve"> IE as </w:t>
            </w:r>
            <w:r w:rsidRPr="005D7ABD"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3C017118" w14:textId="77777777" w:rsidR="00DB0173" w:rsidRPr="00271B84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D7ABD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E5C839B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DB0173" w:rsidRPr="00FD0425" w14:paraId="7ACD66E9" w14:textId="77777777" w:rsidTr="00DC1DA7">
        <w:tc>
          <w:tcPr>
            <w:tcW w:w="2160" w:type="dxa"/>
          </w:tcPr>
          <w:p w14:paraId="302C9D40" w14:textId="77777777" w:rsidR="00DB0173" w:rsidRPr="005D7ABD" w:rsidRDefault="00DB0173" w:rsidP="00DC1DA7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 w:cs="Arial"/>
              </w:rPr>
            </w:pPr>
            <w:r w:rsidRPr="00C21414">
              <w:rPr>
                <w:rFonts w:eastAsia="Batang"/>
                <w:lang w:val="en-US"/>
              </w:rPr>
              <w:t xml:space="preserve">&gt;Maximum Number of </w:t>
            </w:r>
            <w:r w:rsidRPr="003B2265">
              <w:rPr>
                <w:rFonts w:eastAsia="Batang"/>
              </w:rPr>
              <w:t>Conditional</w:t>
            </w:r>
            <w:r w:rsidRPr="00C21414">
              <w:rPr>
                <w:rFonts w:eastAsia="Batang"/>
                <w:lang w:val="en-US"/>
              </w:rPr>
              <w:t xml:space="preserve"> Reconfigurations to Prepare</w:t>
            </w:r>
          </w:p>
        </w:tc>
        <w:tc>
          <w:tcPr>
            <w:tcW w:w="1080" w:type="dxa"/>
          </w:tcPr>
          <w:p w14:paraId="3A995C58" w14:textId="77777777" w:rsidR="00DB0173" w:rsidRPr="005D7ABD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21414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878695F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6F2D57" w14:textId="77777777" w:rsidR="00DB0173" w:rsidRPr="005D7ABD" w:rsidRDefault="00DB0173" w:rsidP="00DC1D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21414">
              <w:rPr>
                <w:rFonts w:cs="Arial"/>
                <w:lang w:eastAsia="ja-JP"/>
              </w:rPr>
              <w:t>INTEGER (1..8 , …)</w:t>
            </w:r>
          </w:p>
        </w:tc>
        <w:tc>
          <w:tcPr>
            <w:tcW w:w="1728" w:type="dxa"/>
          </w:tcPr>
          <w:p w14:paraId="7A2B358C" w14:textId="77777777" w:rsidR="00DB0173" w:rsidRPr="005D7ABD" w:rsidRDefault="00DB0173" w:rsidP="00DC1DA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Indicates that the target NG-RAN node may prepare for CHO with candidate PSCell(s) configuration and indicates the maximum number of conditional reconfigurations that the target NG-RAN node may prepare.</w:t>
            </w:r>
          </w:p>
        </w:tc>
        <w:tc>
          <w:tcPr>
            <w:tcW w:w="1080" w:type="dxa"/>
          </w:tcPr>
          <w:p w14:paraId="66B23EFB" w14:textId="77777777" w:rsidR="00DB0173" w:rsidRPr="005D7ABD" w:rsidRDefault="00DB0173" w:rsidP="00DC1DA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5F271E97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reject</w:t>
            </w:r>
          </w:p>
        </w:tc>
      </w:tr>
      <w:tr w:rsidR="00DB0173" w:rsidRPr="00FD0425" w14:paraId="7FE005BE" w14:textId="77777777" w:rsidTr="00DC1DA7">
        <w:tc>
          <w:tcPr>
            <w:tcW w:w="2160" w:type="dxa"/>
          </w:tcPr>
          <w:p w14:paraId="34F1F39A" w14:textId="77777777" w:rsidR="00DB0173" w:rsidRPr="007A007D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411B37A2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C320FC7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7941B89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2" w:name="_Hlk44414243"/>
            <w:r w:rsidRPr="00FA5057">
              <w:rPr>
                <w:rFonts w:cs="Arial"/>
              </w:rPr>
              <w:t>9.2.3.</w:t>
            </w:r>
            <w:bookmarkEnd w:id="22"/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47F1333B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473DD2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71B5D88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DB0173" w:rsidRPr="00FD0425" w14:paraId="55D50C4F" w14:textId="77777777" w:rsidTr="00DC1DA7">
        <w:tc>
          <w:tcPr>
            <w:tcW w:w="2160" w:type="dxa"/>
          </w:tcPr>
          <w:p w14:paraId="504933F9" w14:textId="77777777" w:rsidR="00DB0173" w:rsidRPr="007A007D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235BAB4E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EC78CA1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86AC64C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728" w:type="dxa"/>
          </w:tcPr>
          <w:p w14:paraId="534601DD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FC2543A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D25FFDA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DB0173" w:rsidRPr="00FD0425" w14:paraId="0EBD68E4" w14:textId="77777777" w:rsidTr="00DC1DA7">
        <w:tc>
          <w:tcPr>
            <w:tcW w:w="2160" w:type="dxa"/>
          </w:tcPr>
          <w:p w14:paraId="694622CA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lastRenderedPageBreak/>
              <w:t>PC5 QoS Parameters</w:t>
            </w:r>
          </w:p>
        </w:tc>
        <w:tc>
          <w:tcPr>
            <w:tcW w:w="1080" w:type="dxa"/>
          </w:tcPr>
          <w:p w14:paraId="42B19565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31BD20C1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9E5684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3869EDF4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52DA87F9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49F4F99" w14:textId="77777777" w:rsidR="00DB0173" w:rsidRPr="00FD0425" w:rsidRDefault="00DB0173" w:rsidP="00DC1DA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DB0173" w:rsidRPr="00FD0425" w14:paraId="5AF0582C" w14:textId="77777777" w:rsidTr="00DC1DA7">
        <w:tc>
          <w:tcPr>
            <w:tcW w:w="2160" w:type="dxa"/>
          </w:tcPr>
          <w:p w14:paraId="136DB12C" w14:textId="77777777" w:rsidR="00DB0173" w:rsidRPr="00935200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72329D41" w14:textId="77777777" w:rsidR="00DB0173" w:rsidRPr="00935200" w:rsidRDefault="00DB0173" w:rsidP="00DC1DA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AC7B044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9C1D8AC" w14:textId="77777777" w:rsidR="00DB0173" w:rsidRPr="00935200" w:rsidRDefault="00DB0173" w:rsidP="00DC1DA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1CA232A0" w14:textId="77777777" w:rsidR="00DB0173" w:rsidRPr="00935200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157CEC95" w14:textId="77777777" w:rsidR="00DB0173" w:rsidRPr="00935200" w:rsidRDefault="00DB0173" w:rsidP="00DC1DA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8CDC67" w14:textId="77777777" w:rsidR="00DB0173" w:rsidRPr="00935200" w:rsidRDefault="00DB0173" w:rsidP="00DC1DA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DB0173" w:rsidRPr="00FD0425" w14:paraId="7227EDA4" w14:textId="77777777" w:rsidTr="00DC1DA7">
        <w:tc>
          <w:tcPr>
            <w:tcW w:w="2160" w:type="dxa"/>
          </w:tcPr>
          <w:p w14:paraId="51737A75" w14:textId="77777777" w:rsidR="00DB0173" w:rsidRPr="00935200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080" w:type="dxa"/>
          </w:tcPr>
          <w:p w14:paraId="562DB89D" w14:textId="77777777" w:rsidR="00DB0173" w:rsidRPr="00935200" w:rsidRDefault="00DB0173" w:rsidP="00DC1DA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3103E45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131B1BD" w14:textId="77777777" w:rsidR="00DB0173" w:rsidRPr="00935200" w:rsidRDefault="00DB0173" w:rsidP="00DC1DA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23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23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3A7C5CE1" w14:textId="77777777" w:rsidR="00DB0173" w:rsidRPr="00935200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003E693" w14:textId="77777777" w:rsidR="00DB0173" w:rsidRPr="00935200" w:rsidRDefault="00DB0173" w:rsidP="00DC1DA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0B17024" w14:textId="77777777" w:rsidR="00DB0173" w:rsidRPr="00935200" w:rsidRDefault="00DB0173" w:rsidP="00DC1DA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DB0173" w:rsidRPr="00FD0425" w14:paraId="4C68AAD6" w14:textId="77777777" w:rsidTr="00DC1DA7">
        <w:tc>
          <w:tcPr>
            <w:tcW w:w="2160" w:type="dxa"/>
          </w:tcPr>
          <w:p w14:paraId="00D4A13F" w14:textId="77777777" w:rsidR="00DB0173" w:rsidRPr="007C4175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783A9A51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B3F0A9D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8711B6" w14:textId="77777777" w:rsidR="00DB0173" w:rsidRPr="004E3D2B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24BF4384" w14:textId="77777777" w:rsidR="00DB0173" w:rsidRPr="00935200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88DF4F8" w14:textId="77777777" w:rsidR="00DB0173" w:rsidRPr="00C37D2B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58FBBC03" w14:textId="77777777" w:rsidR="00DB0173" w:rsidRPr="007C4175" w:rsidRDefault="00DB0173" w:rsidP="00DC1DA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DB0173" w:rsidRPr="00FD0425" w14:paraId="78544BC8" w14:textId="77777777" w:rsidTr="00DC1DA7">
        <w:tc>
          <w:tcPr>
            <w:tcW w:w="2160" w:type="dxa"/>
          </w:tcPr>
          <w:p w14:paraId="666EB539" w14:textId="77777777" w:rsidR="00DB0173" w:rsidRPr="00543667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080" w:type="dxa"/>
          </w:tcPr>
          <w:p w14:paraId="402B319C" w14:textId="77777777" w:rsidR="00DB0173" w:rsidRPr="00543667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41B08B5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29FC32" w14:textId="77777777" w:rsidR="00DB0173" w:rsidRPr="00543667" w:rsidRDefault="00DB0173" w:rsidP="00DC1D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61BCC7FA" w14:textId="77777777" w:rsidR="00DB0173" w:rsidRPr="00935200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2250BC68" w14:textId="77777777" w:rsidR="00DB0173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080" w:type="dxa"/>
          </w:tcPr>
          <w:p w14:paraId="0E589B8E" w14:textId="77777777" w:rsidR="00DB0173" w:rsidRDefault="00DB0173" w:rsidP="00DC1DA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DB0173" w:rsidRPr="00FD0425" w14:paraId="14883DFF" w14:textId="77777777" w:rsidTr="00DC1DA7">
        <w:tc>
          <w:tcPr>
            <w:tcW w:w="2160" w:type="dxa"/>
          </w:tcPr>
          <w:p w14:paraId="54EC3682" w14:textId="77777777" w:rsidR="00DB0173" w:rsidRPr="00C50398" w:rsidRDefault="00DB0173" w:rsidP="00DC1DA7">
            <w:pPr>
              <w:pStyle w:val="TAL"/>
              <w:keepNext w:val="0"/>
              <w:keepLines w:val="0"/>
              <w:widowControl w:val="0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04F40700" w14:textId="77777777" w:rsidR="00DB0173" w:rsidRPr="00C50398" w:rsidRDefault="00DB0173" w:rsidP="00DC1D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0BD4273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7AAF924" w14:textId="77777777" w:rsidR="00DB0173" w:rsidRPr="00C50398" w:rsidRDefault="00DB0173" w:rsidP="00DC1D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152498DF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8095EBB" w14:textId="77777777" w:rsidR="00DB0173" w:rsidRPr="00C50398" w:rsidRDefault="00DB0173" w:rsidP="00DC1DA7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A83FCDB" w14:textId="77777777" w:rsidR="00DB0173" w:rsidRPr="00C50398" w:rsidRDefault="00DB0173" w:rsidP="00DC1DA7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DB0173" w:rsidRPr="00FD0425" w14:paraId="42D8A9C8" w14:textId="77777777" w:rsidTr="00DC1DA7">
        <w:tc>
          <w:tcPr>
            <w:tcW w:w="2160" w:type="dxa"/>
          </w:tcPr>
          <w:p w14:paraId="49BF0A58" w14:textId="77777777" w:rsidR="00DB0173" w:rsidRDefault="00DB0173" w:rsidP="00DC1DA7">
            <w:pPr>
              <w:pStyle w:val="TAL"/>
              <w:keepNext w:val="0"/>
              <w:keepLines w:val="0"/>
              <w:widowControl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40FCC057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B6B9270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DD9B72" w14:textId="77777777" w:rsidR="00DB0173" w:rsidRPr="002823BE" w:rsidRDefault="00DB0173" w:rsidP="00DC1DA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58A12633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9435ECD" w14:textId="77777777" w:rsidR="00DB0173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6898A401" w14:textId="77777777" w:rsidR="00DB0173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DB0173" w:rsidRPr="00FD0425" w14:paraId="6FE25EE6" w14:textId="77777777" w:rsidTr="00DC1DA7">
        <w:tc>
          <w:tcPr>
            <w:tcW w:w="2160" w:type="dxa"/>
          </w:tcPr>
          <w:p w14:paraId="0CF63B52" w14:textId="77777777" w:rsidR="00DB0173" w:rsidRPr="00105EA2" w:rsidRDefault="00DB0173" w:rsidP="00DC1DA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5G ProSe Authorized</w:t>
            </w:r>
          </w:p>
        </w:tc>
        <w:tc>
          <w:tcPr>
            <w:tcW w:w="1080" w:type="dxa"/>
          </w:tcPr>
          <w:p w14:paraId="5D4E6E36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4E6FB04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C38836C" w14:textId="77777777" w:rsidR="00DB0173" w:rsidRPr="00716682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2F169E34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1BFEDCF" w14:textId="77777777" w:rsidR="00DB0173" w:rsidRDefault="00DB0173" w:rsidP="00DC1DA7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0B12EB87" w14:textId="77777777" w:rsidR="00DB0173" w:rsidRDefault="00DB0173" w:rsidP="00DC1DA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DB0173" w:rsidRPr="00FD0425" w14:paraId="58A8CEAD" w14:textId="77777777" w:rsidTr="00DC1DA7">
        <w:tc>
          <w:tcPr>
            <w:tcW w:w="2160" w:type="dxa"/>
          </w:tcPr>
          <w:p w14:paraId="5A5F9AFC" w14:textId="77777777" w:rsidR="00DB0173" w:rsidRPr="00105EA2" w:rsidRDefault="00DB0173" w:rsidP="00DC1DA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>5G ProSe</w:t>
            </w:r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20C99216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FF615FA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B61CAB" w14:textId="77777777" w:rsidR="00DB0173" w:rsidRPr="00716682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3B76A7E9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52145CAD" w14:textId="77777777" w:rsidR="00DB0173" w:rsidRDefault="00DB0173" w:rsidP="00DC1DA7">
            <w:pPr>
              <w:pStyle w:val="TAC"/>
              <w:keepNext w:val="0"/>
              <w:keepLines w:val="0"/>
              <w:widowControl w:val="0"/>
            </w:pPr>
            <w:r w:rsidRPr="009A44DA">
              <w:t>YES</w:t>
            </w:r>
          </w:p>
        </w:tc>
        <w:tc>
          <w:tcPr>
            <w:tcW w:w="1080" w:type="dxa"/>
          </w:tcPr>
          <w:p w14:paraId="72343A2D" w14:textId="77777777" w:rsidR="00DB0173" w:rsidRDefault="00DB0173" w:rsidP="00DC1DA7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lang w:eastAsia="ja-JP"/>
              </w:rPr>
              <w:t>ignore</w:t>
            </w:r>
          </w:p>
        </w:tc>
      </w:tr>
      <w:tr w:rsidR="00DB0173" w:rsidRPr="00FD0425" w14:paraId="69448DBD" w14:textId="77777777" w:rsidTr="00DC1DA7">
        <w:tc>
          <w:tcPr>
            <w:tcW w:w="2160" w:type="dxa"/>
          </w:tcPr>
          <w:p w14:paraId="5F0DA647" w14:textId="77777777" w:rsidR="00DB0173" w:rsidRPr="009A44DA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IAB Authoriz</w:t>
            </w:r>
            <w:r>
              <w:rPr>
                <w:rFonts w:hint="eastAsia"/>
                <w:lang w:val="en-US"/>
              </w:rPr>
              <w:t>ation Status</w:t>
            </w:r>
          </w:p>
        </w:tc>
        <w:tc>
          <w:tcPr>
            <w:tcW w:w="1080" w:type="dxa"/>
          </w:tcPr>
          <w:p w14:paraId="29B0CD0F" w14:textId="77777777" w:rsidR="00DB0173" w:rsidRPr="009A44DA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</w:tcPr>
          <w:p w14:paraId="7EB77510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F12E4FD" w14:textId="77777777" w:rsidR="00DB0173" w:rsidRPr="00D84E43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ENUMERATED(</w:t>
            </w:r>
            <w:r>
              <w:rPr>
                <w:lang w:eastAsia="ja-JP"/>
              </w:rPr>
              <w:t>authorized, not authorized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72E7B99D" w14:textId="77777777" w:rsidR="00DB0173" w:rsidRPr="00935200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/>
              </w:rPr>
              <w:t>This IE indicates the authorization status of the IAB node.</w:t>
            </w:r>
          </w:p>
        </w:tc>
        <w:tc>
          <w:tcPr>
            <w:tcW w:w="1080" w:type="dxa"/>
          </w:tcPr>
          <w:p w14:paraId="3EC8B7F8" w14:textId="77777777" w:rsidR="00DB0173" w:rsidRPr="009A44DA" w:rsidRDefault="00DB0173" w:rsidP="00DC1DA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</w:tcPr>
          <w:p w14:paraId="3546695B" w14:textId="77777777" w:rsidR="00DB0173" w:rsidRPr="009A44DA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 w:hint="eastAsia"/>
              </w:rPr>
              <w:t>i</w:t>
            </w:r>
            <w:r>
              <w:rPr>
                <w:rFonts w:eastAsia="Batang" w:cs="Arial"/>
              </w:rPr>
              <w:t>gnore</w:t>
            </w:r>
          </w:p>
        </w:tc>
      </w:tr>
      <w:tr w:rsidR="00DB0173" w:rsidRPr="00FD0425" w14:paraId="026D985A" w14:textId="77777777" w:rsidTr="00DC1DA7">
        <w:tc>
          <w:tcPr>
            <w:tcW w:w="2160" w:type="dxa"/>
          </w:tcPr>
          <w:p w14:paraId="05FE8905" w14:textId="77777777" w:rsidR="00DB0173" w:rsidRPr="009A44DA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</w:tcPr>
          <w:p w14:paraId="10DB33E0" w14:textId="77777777" w:rsidR="00DB0173" w:rsidRPr="009A44DA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461CE8C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3DB735" w14:textId="77777777" w:rsidR="00DB0173" w:rsidRPr="00D84E43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76220">
              <w:rPr>
                <w:lang w:eastAsia="ja-JP"/>
              </w:rPr>
              <w:t>ENUMERATED (</w:t>
            </w:r>
            <w:r>
              <w:rPr>
                <w:lang w:eastAsia="ja-JP"/>
              </w:rPr>
              <w:t>inquiry</w:t>
            </w:r>
            <w:r w:rsidRPr="00D76220">
              <w:rPr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15AA711B" w14:textId="77777777" w:rsidR="00DB0173" w:rsidRPr="00935200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0623CD">
              <w:rPr>
                <w:rFonts w:eastAsia="Malgun Gothic" w:cs="Arial"/>
                <w:lang w:eastAsia="ja-JP"/>
              </w:rPr>
              <w:t>This IE indicates that information on DL LBT Failures occurring at the target gNB during handover execution that results in mobility failure is requested</w:t>
            </w:r>
          </w:p>
        </w:tc>
        <w:tc>
          <w:tcPr>
            <w:tcW w:w="1080" w:type="dxa"/>
          </w:tcPr>
          <w:p w14:paraId="46C1CE3B" w14:textId="77777777" w:rsidR="00DB0173" w:rsidRPr="009A44DA" w:rsidRDefault="00DB0173" w:rsidP="00DC1DA7">
            <w:pPr>
              <w:pStyle w:val="TAC"/>
              <w:keepNext w:val="0"/>
              <w:keepLines w:val="0"/>
              <w:widowControl w:val="0"/>
            </w:pPr>
            <w:r w:rsidRPr="00D76220">
              <w:t>YES</w:t>
            </w:r>
          </w:p>
        </w:tc>
        <w:tc>
          <w:tcPr>
            <w:tcW w:w="1080" w:type="dxa"/>
          </w:tcPr>
          <w:p w14:paraId="14119AD5" w14:textId="77777777" w:rsidR="00DB0173" w:rsidRPr="009A44DA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D76220">
              <w:rPr>
                <w:lang w:eastAsia="ja-JP"/>
              </w:rPr>
              <w:t>gnore</w:t>
            </w:r>
          </w:p>
        </w:tc>
      </w:tr>
      <w:tr w:rsidR="00DB0173" w:rsidRPr="00FD0425" w14:paraId="25D3469F" w14:textId="77777777" w:rsidTr="00DC1DA7">
        <w:tc>
          <w:tcPr>
            <w:tcW w:w="2160" w:type="dxa"/>
          </w:tcPr>
          <w:p w14:paraId="417A664C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Aerial UE Subscription Information</w:t>
            </w:r>
          </w:p>
        </w:tc>
        <w:tc>
          <w:tcPr>
            <w:tcW w:w="1080" w:type="dxa"/>
          </w:tcPr>
          <w:p w14:paraId="0FB354E5" w14:textId="77777777" w:rsidR="00DB0173" w:rsidRPr="00D76220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DCC9328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3647B0" w14:textId="77777777" w:rsidR="00DB0173" w:rsidRPr="00D76220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9.2.3.175</w:t>
            </w:r>
          </w:p>
        </w:tc>
        <w:tc>
          <w:tcPr>
            <w:tcW w:w="1728" w:type="dxa"/>
          </w:tcPr>
          <w:p w14:paraId="296902FB" w14:textId="77777777" w:rsidR="00DB0173" w:rsidRPr="000623CD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CA41B12" w14:textId="77777777" w:rsidR="00DB0173" w:rsidRPr="00D76220" w:rsidRDefault="00DB0173" w:rsidP="00DC1DA7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7EAF4ABE" w14:textId="77777777" w:rsidR="00DB0173" w:rsidRPr="00D76220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B0173" w:rsidRPr="00FD0425" w14:paraId="1E4F3993" w14:textId="77777777" w:rsidTr="00DC1DA7">
        <w:tc>
          <w:tcPr>
            <w:tcW w:w="2160" w:type="dxa"/>
          </w:tcPr>
          <w:p w14:paraId="3549154F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4FC33F7B" w14:textId="77777777" w:rsidR="00DB0173" w:rsidRPr="00D76220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0672BFA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0EC493" w14:textId="77777777" w:rsidR="00DB0173" w:rsidRPr="00D76220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9.2.3.176</w:t>
            </w:r>
          </w:p>
        </w:tc>
        <w:tc>
          <w:tcPr>
            <w:tcW w:w="1728" w:type="dxa"/>
          </w:tcPr>
          <w:p w14:paraId="0E98226F" w14:textId="77777777" w:rsidR="00DB0173" w:rsidRPr="000623CD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D6DA66E" w14:textId="77777777" w:rsidR="00DB0173" w:rsidRPr="00D76220" w:rsidRDefault="00DB0173" w:rsidP="00DC1DA7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7296CD4F" w14:textId="77777777" w:rsidR="00DB0173" w:rsidRPr="00D76220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DB0173" w:rsidRPr="00FD0425" w14:paraId="1F32F13E" w14:textId="77777777" w:rsidTr="00DC1DA7">
        <w:tc>
          <w:tcPr>
            <w:tcW w:w="2160" w:type="dxa"/>
          </w:tcPr>
          <w:p w14:paraId="60608934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727C70B2" w14:textId="77777777" w:rsidR="00DB0173" w:rsidRPr="00D76220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AFC5094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AC179B" w14:textId="77777777" w:rsidR="00DB0173" w:rsidRPr="00D76220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177</w:t>
            </w:r>
          </w:p>
        </w:tc>
        <w:tc>
          <w:tcPr>
            <w:tcW w:w="1728" w:type="dxa"/>
          </w:tcPr>
          <w:p w14:paraId="611266FB" w14:textId="77777777" w:rsidR="00DB0173" w:rsidRPr="000623CD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A058493" w14:textId="77777777" w:rsidR="00DB0173" w:rsidRPr="00D76220" w:rsidRDefault="00DB0173" w:rsidP="00DC1DA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0BBC9A0" w14:textId="77777777" w:rsidR="00DB0173" w:rsidRPr="00D76220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DB0173" w:rsidRPr="00FD0425" w14:paraId="1928FD1C" w14:textId="77777777" w:rsidTr="00DC1DA7">
        <w:tc>
          <w:tcPr>
            <w:tcW w:w="2160" w:type="dxa"/>
          </w:tcPr>
          <w:p w14:paraId="005DA381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A2X </w:t>
            </w:r>
            <w:r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23564662" w14:textId="77777777" w:rsidR="00DB0173" w:rsidRPr="00D76220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3FD6F21F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413734B" w14:textId="77777777" w:rsidR="00DB0173" w:rsidRPr="00D76220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</w:t>
            </w:r>
            <w:r>
              <w:rPr>
                <w:lang w:val="en-US" w:eastAsia="zh-CN"/>
              </w:rPr>
              <w:t>178</w:t>
            </w:r>
          </w:p>
        </w:tc>
        <w:tc>
          <w:tcPr>
            <w:tcW w:w="1728" w:type="dxa"/>
          </w:tcPr>
          <w:p w14:paraId="693ACA87" w14:textId="77777777" w:rsidR="00DB0173" w:rsidRPr="000623CD" w:rsidRDefault="00DB0173" w:rsidP="00DC1DA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0F78856C" w14:textId="77777777" w:rsidR="00DB0173" w:rsidRPr="00D76220" w:rsidRDefault="00DB0173" w:rsidP="00DC1DA7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1DA334B0" w14:textId="77777777" w:rsidR="00DB0173" w:rsidRPr="00D76220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DB0173" w:rsidRPr="00FD0425" w14:paraId="66FE06B9" w14:textId="77777777" w:rsidTr="00DC1DA7">
        <w:tc>
          <w:tcPr>
            <w:tcW w:w="2160" w:type="dxa"/>
          </w:tcPr>
          <w:p w14:paraId="5482E55A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Cell Based UE Trajectory Prediction</w:t>
            </w:r>
          </w:p>
        </w:tc>
        <w:tc>
          <w:tcPr>
            <w:tcW w:w="1080" w:type="dxa"/>
          </w:tcPr>
          <w:p w14:paraId="3CA580CB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44AB015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051E248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5062B707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76145D55" w14:textId="77777777" w:rsidR="00DB0173" w:rsidRDefault="00DB0173" w:rsidP="00DC1DA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</w:tcPr>
          <w:p w14:paraId="064D8543" w14:textId="77777777" w:rsidR="00DB0173" w:rsidRDefault="00DB0173" w:rsidP="00DC1DA7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B0173" w:rsidRPr="00FD0425" w14:paraId="305D35F2" w14:textId="77777777" w:rsidTr="00DC1DA7">
        <w:tc>
          <w:tcPr>
            <w:tcW w:w="2160" w:type="dxa"/>
          </w:tcPr>
          <w:p w14:paraId="3A54C791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6178CFC7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2C7F7C8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79A279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615AEEAC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88319EB" w14:textId="77777777" w:rsidR="00DB0173" w:rsidRDefault="00DB0173" w:rsidP="00DC1DA7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886399E" w14:textId="77777777" w:rsidR="00DB0173" w:rsidRDefault="00DB0173" w:rsidP="00DC1DA7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AC4832" w:rsidRPr="00FD0425" w14:paraId="4BAD47BB" w14:textId="77777777" w:rsidTr="00DC1DA7">
        <w:tc>
          <w:tcPr>
            <w:tcW w:w="2160" w:type="dxa"/>
          </w:tcPr>
          <w:p w14:paraId="3152DD15" w14:textId="40DE4CEE" w:rsidR="00AC4832" w:rsidRDefault="00AC4832" w:rsidP="00DC1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24" w:author="Boyuan Zhang" w:date="2025-03-25T14:08:00Z">
              <w:r>
                <w:rPr>
                  <w:lang w:eastAsia="zh-CN"/>
                </w:rPr>
                <w:t>U2N Remote UE L2 ID</w:t>
              </w:r>
            </w:ins>
          </w:p>
        </w:tc>
        <w:tc>
          <w:tcPr>
            <w:tcW w:w="1080" w:type="dxa"/>
          </w:tcPr>
          <w:p w14:paraId="52F83EA7" w14:textId="4CB88E63" w:rsidR="00AC4832" w:rsidRDefault="00B878CC" w:rsidP="00DC1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25" w:author="Boyuan Zhang" w:date="2025-03-25T14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18886636" w14:textId="77777777" w:rsidR="00AC4832" w:rsidRPr="00FD0425" w:rsidRDefault="00AC4832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3C5DB6A" w14:textId="1B9F6EE1" w:rsidR="00AC4832" w:rsidRDefault="00D42FE1" w:rsidP="00DC1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26" w:author="Boyuan Zhang" w:date="2025-03-25T14:10:00Z">
              <w:r>
                <w:t>BIT STRING(SIZE(24))</w:t>
              </w:r>
            </w:ins>
          </w:p>
        </w:tc>
        <w:tc>
          <w:tcPr>
            <w:tcW w:w="1728" w:type="dxa"/>
          </w:tcPr>
          <w:p w14:paraId="187F5B62" w14:textId="4F2FD555" w:rsidR="00AC4832" w:rsidRDefault="007A0714" w:rsidP="00DC1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27" w:author="Boyuan Zhang" w:date="2025-03-25T14:11:00Z">
              <w:r>
                <w:rPr>
                  <w:lang w:eastAsia="zh-CN"/>
                </w:rPr>
                <w:t>The SL-SourceIdentity IE for the U2N Remote UE defined in TS 38.331[10]</w:t>
              </w:r>
            </w:ins>
          </w:p>
        </w:tc>
        <w:tc>
          <w:tcPr>
            <w:tcW w:w="1080" w:type="dxa"/>
          </w:tcPr>
          <w:p w14:paraId="68E18B53" w14:textId="4AEF75E6" w:rsidR="00AC4832" w:rsidRPr="007A0714" w:rsidRDefault="007A0714" w:rsidP="00DC1DA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28" w:author="Boyuan Zhang" w:date="2025-03-25T14:1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2FAAEF5B" w14:textId="0FA3022E" w:rsidR="00AC4832" w:rsidRDefault="007A0714" w:rsidP="00DC1DA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29" w:author="Boyuan Zhang" w:date="2025-03-25T14:11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  <w:tr w:rsidR="00DB0173" w:rsidRPr="00FD0425" w14:paraId="4C1CFE0D" w14:textId="77777777" w:rsidTr="00DC1DA7">
        <w:tc>
          <w:tcPr>
            <w:tcW w:w="2160" w:type="dxa"/>
          </w:tcPr>
          <w:p w14:paraId="02EB4CB3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Candidate Relay UE </w:t>
            </w:r>
            <w:r>
              <w:rPr>
                <w:lang w:eastAsia="zh-CN"/>
              </w:rPr>
              <w:lastRenderedPageBreak/>
              <w:t>Info List</w:t>
            </w:r>
          </w:p>
        </w:tc>
        <w:tc>
          <w:tcPr>
            <w:tcW w:w="1080" w:type="dxa"/>
          </w:tcPr>
          <w:p w14:paraId="17EA22F5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0C4BBFC4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087381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9.2.3.188</w:t>
            </w:r>
          </w:p>
        </w:tc>
        <w:tc>
          <w:tcPr>
            <w:tcW w:w="1728" w:type="dxa"/>
          </w:tcPr>
          <w:p w14:paraId="4C4409A2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93269A9" w14:textId="77777777" w:rsidR="00DB0173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4E0C621E" w14:textId="77777777" w:rsidR="00DB0173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074B7">
              <w:rPr>
                <w:lang w:eastAsia="ja-JP"/>
              </w:rPr>
              <w:t>reject</w:t>
            </w:r>
          </w:p>
        </w:tc>
      </w:tr>
      <w:tr w:rsidR="00DB0173" w:rsidRPr="00FD0425" w14:paraId="3FE88EB2" w14:textId="77777777" w:rsidTr="00DC1DA7">
        <w:tc>
          <w:tcPr>
            <w:tcW w:w="2160" w:type="dxa"/>
          </w:tcPr>
          <w:p w14:paraId="0F4B1ACF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4F5021C2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02BEFE9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09F8EB8" w14:textId="77777777" w:rsidR="00DB0173" w:rsidRDefault="00DB0173" w:rsidP="00DC1D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QMC Configuration Information</w:t>
            </w:r>
          </w:p>
          <w:p w14:paraId="4432F0DA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714EA406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</w:tcPr>
          <w:p w14:paraId="70F7694C" w14:textId="77777777" w:rsidR="00DB0173" w:rsidRDefault="00DB0173" w:rsidP="00DC1DA7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5E8F70D5" w14:textId="77777777" w:rsidR="00DB0173" w:rsidRPr="007074B7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B0173" w:rsidRPr="00FD0425" w14:paraId="25FCEFE8" w14:textId="77777777" w:rsidTr="00DC1DA7">
        <w:tc>
          <w:tcPr>
            <w:tcW w:w="2160" w:type="dxa"/>
          </w:tcPr>
          <w:p w14:paraId="57B70B0B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</w:tcPr>
          <w:p w14:paraId="242F90AC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FCDCAA2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4E392E1" w14:textId="77777777" w:rsidR="00DB0173" w:rsidRDefault="00DB0173" w:rsidP="00DC1DA7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4986760A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466B2F3B" w14:textId="77777777" w:rsidR="00DB0173" w:rsidRDefault="00DB0173" w:rsidP="00DC1DA7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18FFBCDC" w14:textId="77777777" w:rsidR="00DB0173" w:rsidRDefault="00DB0173" w:rsidP="00DC1DA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DB0173" w:rsidRPr="00FD0425" w14:paraId="6A13D911" w14:textId="77777777" w:rsidTr="00DC1DA7">
        <w:tc>
          <w:tcPr>
            <w:tcW w:w="2160" w:type="dxa"/>
          </w:tcPr>
          <w:p w14:paraId="738C62A8" w14:textId="77777777" w:rsidR="00DB0173" w:rsidRDefault="00DB0173" w:rsidP="00DC1DA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Ranging and </w:t>
            </w:r>
            <w:r w:rsidRPr="00043080">
              <w:rPr>
                <w:lang w:eastAsia="zh-CN"/>
              </w:rPr>
              <w:t xml:space="preserve">Sidelink Positioning Services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080" w:type="dxa"/>
          </w:tcPr>
          <w:p w14:paraId="6BB1BCE4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CA86C65" w14:textId="77777777" w:rsidR="00DB0173" w:rsidRPr="00FD0425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4531205" w14:textId="77777777" w:rsidR="00DB0173" w:rsidRDefault="00DB0173" w:rsidP="00DC1DA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</w:tcPr>
          <w:p w14:paraId="01E70D8E" w14:textId="77777777" w:rsidR="00DB0173" w:rsidRDefault="00DB0173" w:rsidP="00DC1DA7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602110">
              <w:rPr>
                <w:rFonts w:eastAsia="Malgun Gothic" w:cs="Arial"/>
                <w:lang w:eastAsia="ja-JP"/>
              </w:rPr>
              <w:t xml:space="preserve">This IE applies only if the UE is authorized for NR </w:t>
            </w:r>
            <w:r w:rsidRPr="00602110">
              <w:rPr>
                <w:rFonts w:eastAsia="Malgun Gothic" w:cs="Arial" w:hint="eastAsia"/>
                <w:lang w:eastAsia="ja-JP"/>
              </w:rPr>
              <w:t>V2X service</w:t>
            </w:r>
            <w:r w:rsidRPr="00602110">
              <w:rPr>
                <w:rFonts w:eastAsia="Malgun Gothic" w:cs="Arial"/>
                <w:lang w:eastAsia="ja-JP"/>
              </w:rPr>
              <w:t xml:space="preserve">s and/or 5G </w:t>
            </w:r>
            <w:r w:rsidRPr="00602110">
              <w:rPr>
                <w:rFonts w:eastAsia="Malgun Gothic" w:cs="Arial" w:hint="eastAsia"/>
                <w:lang w:eastAsia="ja-JP"/>
              </w:rPr>
              <w:t xml:space="preserve">ProSe </w:t>
            </w:r>
            <w:r w:rsidRPr="00602110">
              <w:rPr>
                <w:rFonts w:eastAsia="Malgun Gothic" w:cs="Arial"/>
                <w:lang w:eastAsia="ja-JP"/>
              </w:rPr>
              <w:t>services.</w:t>
            </w:r>
          </w:p>
        </w:tc>
        <w:tc>
          <w:tcPr>
            <w:tcW w:w="1080" w:type="dxa"/>
          </w:tcPr>
          <w:p w14:paraId="17FFBBDB" w14:textId="77777777" w:rsidR="00DB0173" w:rsidRDefault="00DB0173" w:rsidP="00DC1DA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8D68E09" w14:textId="77777777" w:rsidR="00DB0173" w:rsidRDefault="00DB0173" w:rsidP="00DC1DA7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</w:tbl>
    <w:p w14:paraId="167B4D4D" w14:textId="77777777" w:rsidR="00DB0173" w:rsidRDefault="00DB0173" w:rsidP="00DB0173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DB0173" w:rsidRPr="00B22C47" w14:paraId="05B8F428" w14:textId="77777777" w:rsidTr="00DC1DA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3A93" w14:textId="77777777" w:rsidR="00DB0173" w:rsidRPr="00B22C47" w:rsidRDefault="00DB0173" w:rsidP="00DC1DA7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C456" w14:textId="77777777" w:rsidR="00DB0173" w:rsidRPr="00B22C47" w:rsidRDefault="00DB0173" w:rsidP="00DC1DA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DB0173" w:rsidRPr="00B22C47" w14:paraId="26AA3153" w14:textId="77777777" w:rsidTr="00DC1DA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5F00" w14:textId="77777777" w:rsidR="00DB0173" w:rsidRPr="00B22C47" w:rsidRDefault="00DB0173" w:rsidP="00DC1DA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84CE1" w14:textId="77777777" w:rsidR="00DB0173" w:rsidRPr="00B22C47" w:rsidRDefault="00DB0173" w:rsidP="00DC1DA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6A3311F8" w14:textId="77777777" w:rsidR="00DB0173" w:rsidRPr="00B22C47" w:rsidRDefault="00DB0173" w:rsidP="00DB0173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B0173" w:rsidRPr="00FF1BAF" w14:paraId="518420FA" w14:textId="77777777" w:rsidTr="00DC1DA7">
        <w:tc>
          <w:tcPr>
            <w:tcW w:w="3686" w:type="dxa"/>
          </w:tcPr>
          <w:p w14:paraId="4445489C" w14:textId="77777777" w:rsidR="00DB0173" w:rsidRPr="00FF1BAF" w:rsidRDefault="00DB0173" w:rsidP="00DC1DA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0FF69A1" w14:textId="77777777" w:rsidR="00DB0173" w:rsidRPr="00FF1BAF" w:rsidRDefault="00DB0173" w:rsidP="00DC1DA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DB0173" w:rsidRPr="00FF1BAF" w14:paraId="31065CB4" w14:textId="77777777" w:rsidTr="00DC1DA7">
        <w:tc>
          <w:tcPr>
            <w:tcW w:w="3686" w:type="dxa"/>
          </w:tcPr>
          <w:p w14:paraId="54F1E857" w14:textId="77777777" w:rsidR="00DB0173" w:rsidRPr="00FF1BAF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5F6B436C" w14:textId="77777777" w:rsidR="00DB0173" w:rsidRPr="00FF1BAF" w:rsidRDefault="00DB0173" w:rsidP="00DC1D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5C1F3064" w14:textId="77777777" w:rsidR="00DB0173" w:rsidRPr="00FD0425" w:rsidRDefault="00DB0173" w:rsidP="00DB0173">
      <w:pPr>
        <w:widowControl w:val="0"/>
      </w:pPr>
    </w:p>
    <w:p w14:paraId="40E2E322" w14:textId="7A1F386E" w:rsidR="00E754EF" w:rsidRDefault="00E754EF" w:rsidP="00E754EF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 xml:space="preserve">&lt;&lt; </w:t>
      </w:r>
      <w:r>
        <w:rPr>
          <w:b/>
          <w:bCs/>
          <w:noProof/>
          <w:color w:val="FF0000"/>
          <w:lang w:eastAsia="ja-JP"/>
        </w:rPr>
        <w:t>Next Changes</w:t>
      </w:r>
      <w:r w:rsidRPr="000F58D4">
        <w:rPr>
          <w:rFonts w:hint="eastAsia"/>
          <w:b/>
          <w:bCs/>
          <w:noProof/>
          <w:color w:val="FF0000"/>
          <w:lang w:eastAsia="ja-JP"/>
        </w:rPr>
        <w:t xml:space="preserve"> &gt;&gt;</w:t>
      </w:r>
    </w:p>
    <w:p w14:paraId="2975284E" w14:textId="77777777" w:rsidR="00C86EDD" w:rsidRDefault="00C86EDD" w:rsidP="00E6145C">
      <w:pPr>
        <w:sectPr w:rsidR="00C86EDD">
          <w:footerReference w:type="default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1BFA2C6" w14:textId="77777777" w:rsidR="000422B6" w:rsidRDefault="000422B6" w:rsidP="00E6145C"/>
    <w:p w14:paraId="4E035FC8" w14:textId="77777777" w:rsidR="00E754EF" w:rsidRPr="00FD0425" w:rsidRDefault="00E754EF" w:rsidP="00E754EF">
      <w:pPr>
        <w:pStyle w:val="3"/>
        <w:numPr>
          <w:ilvl w:val="0"/>
          <w:numId w:val="0"/>
        </w:numPr>
        <w:ind w:left="720" w:hanging="720"/>
      </w:pPr>
      <w:bookmarkStart w:id="30" w:name="_Toc20955407"/>
      <w:bookmarkStart w:id="31" w:name="_Toc29991615"/>
      <w:bookmarkStart w:id="32" w:name="_Toc36556018"/>
      <w:bookmarkStart w:id="33" w:name="_Toc44497803"/>
      <w:bookmarkStart w:id="34" w:name="_Toc45108190"/>
      <w:bookmarkStart w:id="35" w:name="_Toc45901810"/>
      <w:bookmarkStart w:id="36" w:name="_Toc51850891"/>
      <w:bookmarkStart w:id="37" w:name="_Toc56693895"/>
      <w:bookmarkStart w:id="38" w:name="_Toc64447439"/>
      <w:bookmarkStart w:id="39" w:name="_Toc66286933"/>
      <w:bookmarkStart w:id="40" w:name="_Toc74151631"/>
      <w:bookmarkStart w:id="41" w:name="_Toc88654105"/>
      <w:bookmarkStart w:id="42" w:name="_Toc97904461"/>
      <w:bookmarkStart w:id="43" w:name="_Toc98868599"/>
      <w:bookmarkStart w:id="44" w:name="_Toc105174885"/>
      <w:bookmarkStart w:id="45" w:name="_Toc106109722"/>
      <w:bookmarkStart w:id="46" w:name="_Toc113825544"/>
      <w:bookmarkStart w:id="47" w:name="_Toc184821066"/>
      <w:r w:rsidRPr="00FD0425">
        <w:t>9.3.4</w:t>
      </w:r>
      <w:r w:rsidRPr="00FD0425">
        <w:tab/>
        <w:t>PDU Definitions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27E6394" w14:textId="77777777" w:rsidR="00E754EF" w:rsidRPr="00FD0425" w:rsidRDefault="00E754EF" w:rsidP="00E754E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5BF227E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9B342F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2DC505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7FEC1167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648C4A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66ADB4" w14:textId="77777777" w:rsidR="00E754EF" w:rsidRPr="00FD0425" w:rsidRDefault="00E754EF" w:rsidP="00E754EF">
      <w:pPr>
        <w:pStyle w:val="PL"/>
        <w:rPr>
          <w:snapToGrid w:val="0"/>
        </w:rPr>
      </w:pPr>
    </w:p>
    <w:p w14:paraId="08229C6C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2D7A065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5310F45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162395F9" w14:textId="77777777" w:rsidR="00E754EF" w:rsidRPr="00FD0425" w:rsidRDefault="00E754EF" w:rsidP="00E754EF">
      <w:pPr>
        <w:pStyle w:val="PL"/>
        <w:rPr>
          <w:snapToGrid w:val="0"/>
        </w:rPr>
      </w:pPr>
    </w:p>
    <w:p w14:paraId="6E3D2501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AC1965E" w14:textId="77777777" w:rsidR="00E754EF" w:rsidRPr="00FD0425" w:rsidRDefault="00E754EF" w:rsidP="00E754EF">
      <w:pPr>
        <w:pStyle w:val="PL"/>
        <w:rPr>
          <w:snapToGrid w:val="0"/>
        </w:rPr>
      </w:pPr>
    </w:p>
    <w:p w14:paraId="2FB2697E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6A85DC57" w14:textId="77777777" w:rsidR="00E754EF" w:rsidRPr="00FD0425" w:rsidRDefault="00E754EF" w:rsidP="00E754EF">
      <w:pPr>
        <w:pStyle w:val="PL"/>
        <w:rPr>
          <w:snapToGrid w:val="0"/>
        </w:rPr>
      </w:pPr>
    </w:p>
    <w:p w14:paraId="2C62E015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3B3D60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AE6B1C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154FE5D8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5314CB0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57BEC6" w14:textId="77777777" w:rsidR="00E754EF" w:rsidRPr="00FD0425" w:rsidRDefault="00E754EF" w:rsidP="00E754EF">
      <w:pPr>
        <w:pStyle w:val="PL"/>
        <w:rPr>
          <w:snapToGrid w:val="0"/>
        </w:rPr>
      </w:pPr>
    </w:p>
    <w:p w14:paraId="243E8CAB" w14:textId="77777777" w:rsidR="00E754EF" w:rsidRPr="00FD0425" w:rsidRDefault="00E754EF" w:rsidP="00E754EF">
      <w:pPr>
        <w:pStyle w:val="PL"/>
      </w:pPr>
      <w:r w:rsidRPr="00FD0425">
        <w:t>IMPORTS</w:t>
      </w:r>
    </w:p>
    <w:p w14:paraId="0EA754B1" w14:textId="77777777" w:rsidR="00E754EF" w:rsidRPr="00FD0425" w:rsidRDefault="00E754EF" w:rsidP="00E754EF">
      <w:pPr>
        <w:pStyle w:val="PL"/>
      </w:pPr>
    </w:p>
    <w:p w14:paraId="4468B23D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7F8AA0E1" w14:textId="77777777" w:rsidR="00E754EF" w:rsidRPr="00FD0425" w:rsidRDefault="00E754EF" w:rsidP="00E754EF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044AC5F6" w14:textId="77777777" w:rsidR="00E754EF" w:rsidRPr="00FD0425" w:rsidRDefault="00E754EF" w:rsidP="00E754EF">
      <w:pPr>
        <w:pStyle w:val="PL"/>
      </w:pPr>
      <w:r w:rsidRPr="00FD0425">
        <w:tab/>
        <w:t>AMF-UE-NGAP-ID,</w:t>
      </w:r>
    </w:p>
    <w:p w14:paraId="43992956" w14:textId="77777777" w:rsidR="00E754EF" w:rsidRPr="00FD0425" w:rsidRDefault="00E754EF" w:rsidP="00E754EF">
      <w:pPr>
        <w:pStyle w:val="PL"/>
      </w:pPr>
      <w:r w:rsidRPr="00FD0425">
        <w:tab/>
        <w:t>AS-SecurityInformation,</w:t>
      </w:r>
    </w:p>
    <w:p w14:paraId="65D3A035" w14:textId="77777777" w:rsidR="00E754EF" w:rsidRPr="006C5DC6" w:rsidRDefault="00E754EF" w:rsidP="00E754E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02B5F48A" w14:textId="77777777" w:rsidR="00E754EF" w:rsidRDefault="00E754EF" w:rsidP="00E754E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1972F919" w14:textId="77777777" w:rsidR="00E754EF" w:rsidRPr="00FD0425" w:rsidRDefault="00E754EF" w:rsidP="00E754EF">
      <w:pPr>
        <w:pStyle w:val="PL"/>
        <w:rPr>
          <w:snapToGrid w:val="0"/>
          <w:lang w:eastAsia="zh-CN"/>
        </w:rPr>
      </w:pPr>
      <w:bookmarkStart w:id="48" w:name="_Hlk151380199"/>
      <w:r>
        <w:rPr>
          <w:snapToGrid w:val="0"/>
          <w:lang w:val="en-US" w:eastAsia="zh-CN"/>
        </w:rPr>
        <w:tab/>
        <w:t>A2XPC5QoSParameters,</w:t>
      </w:r>
      <w:bookmarkEnd w:id="48"/>
    </w:p>
    <w:p w14:paraId="347DAC8D" w14:textId="77777777" w:rsidR="001615EE" w:rsidRDefault="001615EE" w:rsidP="00E754EF">
      <w:pPr>
        <w:pStyle w:val="PL"/>
        <w:rPr>
          <w:rFonts w:eastAsia="游明朝"/>
          <w:lang w:val="en-US" w:eastAsia="ja-JP"/>
        </w:rPr>
      </w:pPr>
      <w:bookmarkStart w:id="49" w:name="_Hlk148727539"/>
    </w:p>
    <w:p w14:paraId="2FDA0DC6" w14:textId="77777777" w:rsidR="001615EE" w:rsidRPr="00FD0425" w:rsidRDefault="001615EE" w:rsidP="001615EE">
      <w:pPr>
        <w:pStyle w:val="PL"/>
        <w:rPr>
          <w:lang w:eastAsia="ja-JP"/>
        </w:rPr>
      </w:pPr>
    </w:p>
    <w:p w14:paraId="5B4F2FB5" w14:textId="77777777" w:rsidR="001615EE" w:rsidRPr="001C1D21" w:rsidRDefault="001615EE" w:rsidP="001615EE">
      <w:pPr>
        <w:pStyle w:val="PL"/>
        <w:rPr>
          <w:b/>
          <w:bCs/>
          <w:snapToGrid w:val="0"/>
          <w:color w:val="FF0000"/>
          <w:sz w:val="36"/>
          <w:szCs w:val="36"/>
        </w:rPr>
      </w:pPr>
      <w:r w:rsidRPr="001C1D21">
        <w:rPr>
          <w:rFonts w:ascii="Times New Roman" w:eastAsia="游明朝" w:hAnsi="Times New Roman"/>
          <w:b/>
          <w:bCs/>
          <w:color w:val="FF0000"/>
          <w:sz w:val="36"/>
          <w:szCs w:val="36"/>
          <w:lang w:eastAsia="ja-JP"/>
        </w:rPr>
        <w:t>S</w:t>
      </w:r>
      <w:r w:rsidRPr="001C1D21">
        <w:rPr>
          <w:rFonts w:ascii="Times New Roman" w:eastAsia="游明朝" w:hAnsi="Times New Roman" w:hint="eastAsia"/>
          <w:b/>
          <w:bCs/>
          <w:color w:val="FF0000"/>
          <w:sz w:val="36"/>
          <w:szCs w:val="36"/>
          <w:lang w:eastAsia="ja-JP"/>
        </w:rPr>
        <w:t>kip unchanged part</w:t>
      </w:r>
    </w:p>
    <w:p w14:paraId="07E6173D" w14:textId="77777777" w:rsidR="001615EE" w:rsidRDefault="001615EE" w:rsidP="001615EE">
      <w:pPr>
        <w:pStyle w:val="PL"/>
        <w:rPr>
          <w:rFonts w:eastAsia="游明朝"/>
          <w:lang w:eastAsia="ja-JP"/>
        </w:rPr>
      </w:pPr>
    </w:p>
    <w:p w14:paraId="4FFEC446" w14:textId="77777777" w:rsidR="001615EE" w:rsidRDefault="001615EE" w:rsidP="00E754EF">
      <w:pPr>
        <w:pStyle w:val="PL"/>
        <w:rPr>
          <w:rFonts w:eastAsia="游明朝"/>
          <w:lang w:val="en-US" w:eastAsia="ja-JP"/>
        </w:rPr>
      </w:pPr>
    </w:p>
    <w:p w14:paraId="0D3470DA" w14:textId="77777777" w:rsidR="001615EE" w:rsidRDefault="001615EE" w:rsidP="00E754EF">
      <w:pPr>
        <w:pStyle w:val="PL"/>
        <w:rPr>
          <w:rFonts w:eastAsia="游明朝"/>
          <w:lang w:val="en-US" w:eastAsia="ja-JP"/>
        </w:rPr>
      </w:pPr>
    </w:p>
    <w:p w14:paraId="41A3F7A9" w14:textId="7BBC9887" w:rsidR="00E754EF" w:rsidRDefault="00E754EF" w:rsidP="00E754EF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4A60F665" w14:textId="77777777" w:rsidR="00E754EF" w:rsidRDefault="00E754EF" w:rsidP="00E754EF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04D95F08" w14:textId="77777777" w:rsidR="00E754EF" w:rsidRDefault="00E754EF" w:rsidP="00E754EF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221F5D52" w14:textId="77777777" w:rsidR="00E754EF" w:rsidRPr="009354E2" w:rsidRDefault="00E754EF" w:rsidP="00E754EF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284BDB19" w14:textId="77777777" w:rsidR="00E754EF" w:rsidRPr="009354E2" w:rsidRDefault="00E754EF" w:rsidP="00E754EF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01210C6D" w14:textId="77777777" w:rsidR="00E754EF" w:rsidRDefault="00E754EF" w:rsidP="00E754EF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6BE669DE" w14:textId="77777777" w:rsidR="00E754EF" w:rsidRPr="009354E2" w:rsidRDefault="00E754EF" w:rsidP="00E754EF">
      <w:pPr>
        <w:pStyle w:val="PL"/>
      </w:pPr>
      <w:r>
        <w:tab/>
        <w:t>id-NodeAssociatedInfoResult,</w:t>
      </w:r>
    </w:p>
    <w:p w14:paraId="0178534D" w14:textId="77777777" w:rsidR="00E754EF" w:rsidRDefault="00E754EF" w:rsidP="00E754EF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50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50"/>
    <w:p w14:paraId="00207456" w14:textId="77777777" w:rsidR="00E754EF" w:rsidRPr="009354E2" w:rsidRDefault="00E754EF" w:rsidP="00E754EF">
      <w:pPr>
        <w:pStyle w:val="PL"/>
      </w:pPr>
      <w:r>
        <w:tab/>
        <w:t>id-PDUSessionsListToBeReleased-UPError,</w:t>
      </w:r>
    </w:p>
    <w:p w14:paraId="781BC608" w14:textId="77777777" w:rsidR="00E754EF" w:rsidRDefault="00E754EF" w:rsidP="00E754EF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51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51"/>
      <w:r>
        <w:t>,</w:t>
      </w:r>
    </w:p>
    <w:p w14:paraId="5C890E7C" w14:textId="77777777" w:rsidR="00E754EF" w:rsidRDefault="00E754EF" w:rsidP="00E754EF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10FD9CDE" w14:textId="77777777" w:rsidR="00E754EF" w:rsidRPr="006E11FC" w:rsidRDefault="00E754EF" w:rsidP="00E754E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id-</w:t>
      </w:r>
      <w:r>
        <w:rPr>
          <w:snapToGrid w:val="0"/>
        </w:rPr>
        <w:t>NRPPaPositioningInformation,</w:t>
      </w:r>
    </w:p>
    <w:p w14:paraId="6C77A0C0" w14:textId="4674E6C2" w:rsidR="00E754EF" w:rsidRPr="00346B93" w:rsidRDefault="00346B93" w:rsidP="00E754EF">
      <w:pPr>
        <w:pStyle w:val="PL"/>
        <w:rPr>
          <w:rFonts w:eastAsia="Malgun Gothic"/>
        </w:rPr>
      </w:pPr>
      <w:ins w:id="52" w:author="Boyuan Zhang" w:date="2025-03-27T11:44:00Z">
        <w:r>
          <w:rPr>
            <w:rFonts w:eastAsia="Malgun Gothic"/>
          </w:rPr>
          <w:tab/>
        </w:r>
      </w:ins>
      <w:ins w:id="53" w:author="Boyuan Zhang" w:date="2025-03-27T11:45:00Z">
        <w:r>
          <w:rPr>
            <w:rFonts w:eastAsia="Malgun Gothic"/>
          </w:rPr>
          <w:t>id-</w:t>
        </w:r>
        <w:r>
          <w:rPr>
            <w:lang w:eastAsia="zh-CN"/>
          </w:rPr>
          <w:t>U2NRemoteUEL2ID,</w:t>
        </w:r>
      </w:ins>
    </w:p>
    <w:bookmarkEnd w:id="49"/>
    <w:p w14:paraId="445ED71E" w14:textId="77777777" w:rsidR="00E754EF" w:rsidRPr="00FD0425" w:rsidRDefault="00E754EF" w:rsidP="00E754EF">
      <w:pPr>
        <w:pStyle w:val="PL"/>
      </w:pPr>
    </w:p>
    <w:p w14:paraId="056F6CFF" w14:textId="77777777" w:rsidR="00E754EF" w:rsidRPr="00FD0425" w:rsidRDefault="00E754EF" w:rsidP="00E754EF">
      <w:pPr>
        <w:pStyle w:val="PL"/>
        <w:rPr>
          <w:snapToGrid w:val="0"/>
        </w:rPr>
      </w:pPr>
    </w:p>
    <w:p w14:paraId="1EB536F9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290ABB1C" w14:textId="77777777" w:rsidR="00E754EF" w:rsidRPr="00FD0425" w:rsidRDefault="00E754EF" w:rsidP="00E754EF">
      <w:pPr>
        <w:pStyle w:val="PL"/>
      </w:pPr>
      <w:r w:rsidRPr="00FD0425">
        <w:tab/>
        <w:t>maxnoofDRBs,</w:t>
      </w:r>
    </w:p>
    <w:p w14:paraId="1BB8F40C" w14:textId="77777777" w:rsidR="00E754EF" w:rsidRPr="00FD0425" w:rsidRDefault="00E754EF" w:rsidP="00E754EF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1771FCB" w14:textId="77777777" w:rsidR="00E754EF" w:rsidRPr="00FD0425" w:rsidRDefault="00E754EF" w:rsidP="00E754EF">
      <w:pPr>
        <w:pStyle w:val="PL"/>
      </w:pPr>
      <w:r w:rsidRPr="00FD0425">
        <w:tab/>
        <w:t>maxnoofQoSFlows</w:t>
      </w:r>
      <w:r>
        <w:t>,</w:t>
      </w:r>
    </w:p>
    <w:p w14:paraId="720B6165" w14:textId="77777777" w:rsidR="00E754EF" w:rsidRPr="00867CF7" w:rsidRDefault="00E754EF" w:rsidP="00E754E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39A457CD" w14:textId="77777777" w:rsidR="00E754EF" w:rsidRPr="00867CF7" w:rsidRDefault="00E754EF" w:rsidP="00E754E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70C933E7" w14:textId="77777777" w:rsidR="00E754EF" w:rsidRPr="00867CF7" w:rsidRDefault="00E754EF" w:rsidP="00E754E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71D91C5A" w14:textId="77777777" w:rsidR="00E754EF" w:rsidRPr="00867CF7" w:rsidRDefault="00E754EF" w:rsidP="00E754E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31219737" w14:textId="77777777" w:rsidR="00E754EF" w:rsidRDefault="00E754EF" w:rsidP="00E754E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70B2EFD2" w14:textId="77777777" w:rsidR="00E754EF" w:rsidRDefault="00E754EF" w:rsidP="00E754EF">
      <w:pPr>
        <w:pStyle w:val="PL"/>
        <w:rPr>
          <w:rFonts w:eastAsia="Malgun Gothic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1BA73923" w14:textId="77777777" w:rsidR="00E754EF" w:rsidRPr="00867CF7" w:rsidRDefault="00E754EF" w:rsidP="00E754EF">
      <w:pPr>
        <w:pStyle w:val="PL"/>
        <w:rPr>
          <w:rFonts w:eastAsia="Malgun Gothic"/>
        </w:rPr>
      </w:pPr>
    </w:p>
    <w:p w14:paraId="7947B247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4E8F4155" w14:textId="77777777" w:rsidR="00E754EF" w:rsidRPr="00FD0425" w:rsidRDefault="00E754EF" w:rsidP="00E754EF">
      <w:pPr>
        <w:pStyle w:val="PL"/>
        <w:rPr>
          <w:snapToGrid w:val="0"/>
        </w:rPr>
      </w:pPr>
    </w:p>
    <w:p w14:paraId="68CA3750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B8E54F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41DB18" w14:textId="77777777" w:rsidR="00E754EF" w:rsidRPr="00FD0425" w:rsidRDefault="00E754EF" w:rsidP="00E754E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397F07ED" w14:textId="77777777" w:rsidR="00E754EF" w:rsidRPr="007A1A93" w:rsidRDefault="00E754EF" w:rsidP="00E754EF">
      <w:pPr>
        <w:pStyle w:val="PL"/>
        <w:rPr>
          <w:snapToGrid w:val="0"/>
        </w:rPr>
      </w:pPr>
      <w:r w:rsidRPr="007A1A93">
        <w:rPr>
          <w:snapToGrid w:val="0"/>
        </w:rPr>
        <w:t>--</w:t>
      </w:r>
    </w:p>
    <w:p w14:paraId="595FF1A1" w14:textId="77777777" w:rsidR="00E754EF" w:rsidRPr="007A1A93" w:rsidRDefault="00E754EF" w:rsidP="00E754EF">
      <w:pPr>
        <w:pStyle w:val="PL"/>
        <w:rPr>
          <w:snapToGrid w:val="0"/>
        </w:rPr>
      </w:pPr>
      <w:r w:rsidRPr="007A1A93">
        <w:rPr>
          <w:snapToGrid w:val="0"/>
        </w:rPr>
        <w:t>-- **************************************************************</w:t>
      </w:r>
    </w:p>
    <w:p w14:paraId="50C581DB" w14:textId="77777777" w:rsidR="00E754EF" w:rsidRPr="007A1A93" w:rsidRDefault="00E754EF" w:rsidP="00E754EF">
      <w:pPr>
        <w:pStyle w:val="PL"/>
        <w:rPr>
          <w:snapToGrid w:val="0"/>
        </w:rPr>
      </w:pPr>
    </w:p>
    <w:p w14:paraId="44139CA1" w14:textId="77777777" w:rsidR="00E754EF" w:rsidRPr="007A1A93" w:rsidRDefault="00E754EF" w:rsidP="00E754EF">
      <w:pPr>
        <w:pStyle w:val="PL"/>
        <w:rPr>
          <w:snapToGrid w:val="0"/>
        </w:rPr>
      </w:pPr>
      <w:r w:rsidRPr="007A1A93">
        <w:rPr>
          <w:snapToGrid w:val="0"/>
        </w:rPr>
        <w:t>HandoverRequest ::= SEQUENCE {</w:t>
      </w:r>
    </w:p>
    <w:p w14:paraId="3F6C9FCF" w14:textId="77777777" w:rsidR="00E754EF" w:rsidRPr="007A1A93" w:rsidRDefault="00E754EF" w:rsidP="00E754EF">
      <w:pPr>
        <w:pStyle w:val="PL"/>
        <w:rPr>
          <w:snapToGrid w:val="0"/>
        </w:rPr>
      </w:pPr>
      <w:r w:rsidRPr="007A1A93">
        <w:rPr>
          <w:snapToGrid w:val="0"/>
        </w:rPr>
        <w:tab/>
        <w:t>protocolIEs</w:t>
      </w:r>
      <w:r w:rsidRPr="007A1A93">
        <w:rPr>
          <w:snapToGrid w:val="0"/>
        </w:rPr>
        <w:tab/>
      </w:r>
      <w:r w:rsidRPr="007A1A93">
        <w:rPr>
          <w:snapToGrid w:val="0"/>
        </w:rPr>
        <w:tab/>
      </w:r>
      <w:r w:rsidRPr="007A1A93">
        <w:rPr>
          <w:snapToGrid w:val="0"/>
        </w:rPr>
        <w:tab/>
        <w:t>ProtocolIE-Container</w:t>
      </w:r>
      <w:r w:rsidRPr="007A1A93">
        <w:rPr>
          <w:snapToGrid w:val="0"/>
        </w:rPr>
        <w:tab/>
        <w:t>{{HandoverRequest-IEs}},</w:t>
      </w:r>
    </w:p>
    <w:p w14:paraId="453BA170" w14:textId="77777777" w:rsidR="00E754EF" w:rsidRPr="00FD0425" w:rsidRDefault="00E754EF" w:rsidP="00E754EF">
      <w:pPr>
        <w:pStyle w:val="PL"/>
        <w:rPr>
          <w:snapToGrid w:val="0"/>
        </w:rPr>
      </w:pPr>
      <w:r w:rsidRPr="007A1A93">
        <w:rPr>
          <w:snapToGrid w:val="0"/>
        </w:rPr>
        <w:tab/>
      </w:r>
      <w:r w:rsidRPr="00FD0425">
        <w:rPr>
          <w:snapToGrid w:val="0"/>
        </w:rPr>
        <w:t>...</w:t>
      </w:r>
    </w:p>
    <w:p w14:paraId="1BAD2C58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8AD999" w14:textId="77777777" w:rsidR="00E754EF" w:rsidRPr="00FD0425" w:rsidRDefault="00E754EF" w:rsidP="00E754EF">
      <w:pPr>
        <w:pStyle w:val="PL"/>
        <w:rPr>
          <w:snapToGrid w:val="0"/>
        </w:rPr>
      </w:pPr>
    </w:p>
    <w:p w14:paraId="32CAB42D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256EE3E9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A2A3903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0D9F9FD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Target-CGI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55826D8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1D6EE55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D81FFC0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F3D76E3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406D254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4BFE810" w14:textId="77777777" w:rsidR="00E754EF" w:rsidRPr="00117C2A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113677EB" w14:textId="77777777" w:rsidR="00E754EF" w:rsidRPr="00DA6DDA" w:rsidRDefault="00E754EF" w:rsidP="00E754EF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71A33E7F" w14:textId="77777777" w:rsidR="00E754EF" w:rsidRPr="00075EA1" w:rsidRDefault="00E754EF" w:rsidP="00E754EF">
      <w:pPr>
        <w:pStyle w:val="PL"/>
        <w:rPr>
          <w:snapToGrid w:val="0"/>
        </w:rPr>
      </w:pPr>
      <w:r w:rsidRPr="00075EA1">
        <w:rPr>
          <w:snapToGrid w:val="0"/>
        </w:rPr>
        <w:tab/>
        <w:t>{ ID id-NRV2XServicesAuthorized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>PRESENCE optional }|</w:t>
      </w:r>
    </w:p>
    <w:p w14:paraId="1EA17CF5" w14:textId="77777777" w:rsidR="00E754EF" w:rsidRPr="00075EA1" w:rsidRDefault="00E754EF" w:rsidP="00E754EF">
      <w:pPr>
        <w:pStyle w:val="PL"/>
        <w:rPr>
          <w:snapToGrid w:val="0"/>
        </w:rPr>
      </w:pPr>
      <w:r w:rsidRPr="00075EA1">
        <w:rPr>
          <w:snapToGrid w:val="0"/>
        </w:rPr>
        <w:tab/>
        <w:t>{ ID id-LTEV2XServicesAuthorized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 w:rsidRPr="00075EA1">
        <w:rPr>
          <w:rFonts w:hint="eastAsia"/>
          <w:snapToGrid w:val="0"/>
        </w:rPr>
        <w:t>|</w:t>
      </w:r>
    </w:p>
    <w:p w14:paraId="34438F5B" w14:textId="77777777" w:rsidR="00E754EF" w:rsidRPr="00075EA1" w:rsidRDefault="00E754EF" w:rsidP="00E754EF">
      <w:pPr>
        <w:pStyle w:val="PL"/>
        <w:rPr>
          <w:snapToGrid w:val="0"/>
        </w:rPr>
      </w:pPr>
      <w:r w:rsidRPr="00075EA1">
        <w:rPr>
          <w:snapToGrid w:val="0"/>
        </w:rPr>
        <w:lastRenderedPageBreak/>
        <w:tab/>
      </w:r>
      <w:r w:rsidRPr="00075EA1">
        <w:rPr>
          <w:rFonts w:hint="eastAsia"/>
          <w:snapToGrid w:val="0"/>
        </w:rPr>
        <w:t>{ ID id-PC5QoSParameters</w:t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PC5QoSParameters</w:t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</w:t>
      </w:r>
      <w:r w:rsidRPr="00075EA1">
        <w:rPr>
          <w:rFonts w:hint="eastAsia"/>
          <w:snapToGrid w:val="0"/>
        </w:rPr>
        <w:t xml:space="preserve"> }|</w:t>
      </w:r>
    </w:p>
    <w:p w14:paraId="1EDF736C" w14:textId="77777777" w:rsidR="00E754EF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D5BB625" w14:textId="77777777" w:rsidR="00E754EF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4267A752" w14:textId="77777777" w:rsidR="00E754EF" w:rsidRPr="00075EA1" w:rsidRDefault="00E754EF" w:rsidP="00E754EF">
      <w:pPr>
        <w:pStyle w:val="PL"/>
        <w:rPr>
          <w:snapToGrid w:val="0"/>
        </w:rPr>
      </w:pPr>
      <w:r>
        <w:rPr>
          <w:snapToGrid w:val="0"/>
        </w:rPr>
        <w:tab/>
        <w:t>{ ID 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075EA1">
        <w:rPr>
          <w:snapToGrid w:val="0"/>
        </w:rPr>
        <w:t>|</w:t>
      </w:r>
    </w:p>
    <w:p w14:paraId="1D8AD4A0" w14:textId="77777777" w:rsidR="00E754EF" w:rsidRDefault="00E754EF" w:rsidP="00E754EF">
      <w:pPr>
        <w:pStyle w:val="PL"/>
        <w:rPr>
          <w:snapToGrid w:val="0"/>
        </w:rPr>
      </w:pPr>
      <w:r w:rsidRPr="00075EA1">
        <w:rPr>
          <w:snapToGrid w:val="0"/>
        </w:rPr>
        <w:tab/>
        <w:t>{ ID id-NoPDUSessionIndication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20BBDD0" w14:textId="77777777" w:rsidR="00E754EF" w:rsidRPr="00D8206A" w:rsidRDefault="00E754EF" w:rsidP="00E754E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  <w:t xml:space="preserve">CRITICALITY </w:t>
      </w:r>
      <w:r w:rsidRPr="00DA6DDA">
        <w:rPr>
          <w:snapToGrid w:val="0"/>
        </w:rPr>
        <w:t>ignore</w:t>
      </w:r>
      <w:r>
        <w:rPr>
          <w:snapToGrid w:val="0"/>
        </w:rPr>
        <w:tab/>
        <w:t xml:space="preserve">TYPE 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D8206A">
        <w:rPr>
          <w:snapToGrid w:val="0"/>
        </w:rPr>
        <w:t>|</w:t>
      </w:r>
    </w:p>
    <w:p w14:paraId="477DBD89" w14:textId="77777777" w:rsidR="00E754EF" w:rsidRDefault="00E754EF" w:rsidP="00E754EF">
      <w:pPr>
        <w:pStyle w:val="PL"/>
        <w:rPr>
          <w:snapToGrid w:val="0"/>
        </w:rPr>
      </w:pPr>
      <w:r w:rsidRPr="00D8206A">
        <w:rPr>
          <w:snapToGrid w:val="0"/>
        </w:rPr>
        <w:tab/>
        <w:t>{ ID id-QMC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CRITICALITY ignore</w:t>
      </w:r>
      <w:r w:rsidRPr="00D8206A">
        <w:rPr>
          <w:snapToGrid w:val="0"/>
        </w:rPr>
        <w:tab/>
        <w:t>TYPE 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8206A">
        <w:rPr>
          <w:snapToGrid w:val="0"/>
        </w:rPr>
        <w:t>}</w:t>
      </w:r>
      <w:r>
        <w:rPr>
          <w:snapToGrid w:val="0"/>
        </w:rPr>
        <w:t>|</w:t>
      </w:r>
    </w:p>
    <w:p w14:paraId="3DDD1D0B" w14:textId="77777777" w:rsidR="00E754EF" w:rsidRDefault="00E754EF" w:rsidP="00E754EF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66AFF487" w14:textId="77777777" w:rsidR="00E754EF" w:rsidRDefault="00E754EF" w:rsidP="00E754EF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0744CE77" w14:textId="77777777" w:rsidR="00E754EF" w:rsidRDefault="00E754EF" w:rsidP="00E754E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IAB</w:t>
      </w:r>
      <w:r>
        <w:rPr>
          <w:lang w:eastAsia="zh-CN"/>
        </w:rPr>
        <w:t>Authori</w:t>
      </w:r>
      <w:r>
        <w:rPr>
          <w:rFonts w:hint="eastAsia"/>
          <w:lang w:val="en-US" w:eastAsia="zh-CN"/>
        </w:rPr>
        <w:t>zationStatus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IAB</w:t>
      </w:r>
      <w:r>
        <w:rPr>
          <w:lang w:eastAsia="zh-CN"/>
        </w:rPr>
        <w:t>Authoriz</w:t>
      </w:r>
      <w:r>
        <w:rPr>
          <w:rFonts w:hint="eastAsia"/>
          <w:lang w:val="en-US" w:eastAsia="zh-CN"/>
        </w:rPr>
        <w:t>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75B16286" w14:textId="77777777" w:rsidR="00E754EF" w:rsidRDefault="00E754EF" w:rsidP="00E754EF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DLLBTFailureInformationRequest</w:t>
      </w:r>
      <w:r>
        <w:rPr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DLLBTFailureInformationRequest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311DB0D5" w14:textId="77777777" w:rsidR="00E754EF" w:rsidRDefault="00E754EF" w:rsidP="00E754EF">
      <w:pPr>
        <w:pStyle w:val="PL"/>
        <w:rPr>
          <w:snapToGrid w:val="0"/>
        </w:rPr>
      </w:pPr>
      <w:r>
        <w:rPr>
          <w:snapToGrid w:val="0"/>
        </w:rPr>
        <w:tab/>
        <w:t>{ ID id-AerialUE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B15A27C" w14:textId="77777777" w:rsidR="00E754EF" w:rsidRDefault="00E754EF" w:rsidP="00E754E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>
        <w:rPr>
          <w:snapToGrid w:val="0"/>
        </w:rPr>
        <w:t>PRESENCE optional</w:t>
      </w:r>
      <w:r w:rsidRPr="00733B28">
        <w:rPr>
          <w:snapToGrid w:val="0"/>
        </w:rPr>
        <w:t xml:space="preserve"> </w:t>
      </w:r>
      <w:r>
        <w:rPr>
          <w:snapToGrid w:val="0"/>
        </w:rPr>
        <w:t>}|</w:t>
      </w:r>
    </w:p>
    <w:p w14:paraId="68075758" w14:textId="77777777" w:rsidR="00E754EF" w:rsidRDefault="00E754EF" w:rsidP="00E754E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snapToGrid w:val="0"/>
        </w:rPr>
        <w:t>}|</w:t>
      </w:r>
    </w:p>
    <w:p w14:paraId="7CAEC52C" w14:textId="77777777" w:rsidR="00E754EF" w:rsidRDefault="00E754EF" w:rsidP="00E754E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rFonts w:hint="eastAsia"/>
          <w:snapToGrid w:val="0"/>
        </w:rPr>
        <w:t>}</w:t>
      </w:r>
      <w:bookmarkStart w:id="54" w:name="_Hlk148729344"/>
      <w:r>
        <w:rPr>
          <w:snapToGrid w:val="0"/>
        </w:rPr>
        <w:t>|</w:t>
      </w:r>
    </w:p>
    <w:p w14:paraId="57CF3300" w14:textId="77777777" w:rsidR="00E754EF" w:rsidRDefault="00E754EF" w:rsidP="00E754EF">
      <w:pPr>
        <w:pStyle w:val="PL"/>
        <w:rPr>
          <w:snapToGrid w:val="0"/>
        </w:rPr>
      </w:pPr>
      <w:r>
        <w:rPr>
          <w:snapToGrid w:val="0"/>
        </w:rPr>
        <w:tab/>
        <w:t>{ ID id-CellBasedUETrajectoryPrediction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CellBasedUETrajectoryPrediction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42E47751" w14:textId="77777777" w:rsidR="00E754EF" w:rsidRDefault="00E754EF" w:rsidP="00E754E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54"/>
      <w:r>
        <w:rPr>
          <w:snapToGrid w:val="0"/>
        </w:rPr>
        <w:t>|</w:t>
      </w:r>
    </w:p>
    <w:p w14:paraId="51C242FB" w14:textId="77777777" w:rsidR="00E754EF" w:rsidRDefault="00E754EF" w:rsidP="00E754EF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249067E2" w14:textId="77777777" w:rsidR="00E754EF" w:rsidRDefault="00E754EF" w:rsidP="00E754E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lang w:eastAsia="zh-CN"/>
        </w:rPr>
        <w:t>SourceSN-to-TargetSN-QMCInfo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2EE14A1" w14:textId="77777777" w:rsidR="00E754EF" w:rsidRDefault="00E754EF" w:rsidP="00E754E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</w:rPr>
        <w:t>id-</w:t>
      </w:r>
      <w:r w:rsidRPr="00075EA1">
        <w:rPr>
          <w:rFonts w:hint="eastAsia"/>
          <w:snapToGrid w:val="0"/>
        </w:rPr>
        <w:t>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 xml:space="preserve">CRITICALITY </w:t>
      </w:r>
      <w:r w:rsidRPr="00075EA1">
        <w:rPr>
          <w:rFonts w:hint="eastAsia"/>
          <w:snapToGrid w:val="0"/>
        </w:rPr>
        <w:t>reject</w:t>
      </w:r>
      <w:r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37924D62" w14:textId="77777777" w:rsidR="00C86EDD" w:rsidRDefault="00E754EF" w:rsidP="00E754EF">
      <w:pPr>
        <w:pStyle w:val="PL"/>
        <w:rPr>
          <w:rFonts w:eastAsia="游明朝"/>
          <w:snapToGrid w:val="0"/>
          <w:lang w:eastAsia="ja-JP"/>
        </w:rPr>
      </w:pPr>
      <w:bookmarkStart w:id="55" w:name="MCCQCTEMPBM_00000208"/>
      <w:r>
        <w:rPr>
          <w:rFonts w:cs="Courier New"/>
          <w:snapToGrid w:val="0"/>
        </w:rPr>
        <w:tab/>
      </w:r>
      <w:bookmarkEnd w:id="55"/>
      <w:r w:rsidRPr="00831EF7">
        <w:rPr>
          <w:rFonts w:hint="eastAsia"/>
          <w:snapToGrid w:val="0"/>
        </w:rPr>
        <w:t>{ ID id-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 w:rsidRPr="00831EF7">
        <w:rPr>
          <w:snapToGrid w:val="0"/>
        </w:rPr>
        <w:tab/>
      </w:r>
      <w:r w:rsidRPr="00831EF7">
        <w:rPr>
          <w:snapToGrid w:val="0"/>
        </w:rPr>
        <w:tab/>
      </w:r>
      <w:r>
        <w:rPr>
          <w:snapToGrid w:val="0"/>
        </w:rPr>
        <w:tab/>
      </w:r>
      <w:r w:rsidRPr="00831EF7">
        <w:rPr>
          <w:snapToGrid w:val="0"/>
        </w:rPr>
        <w:t>CRITICALITY ignore</w:t>
      </w:r>
      <w:r w:rsidRPr="00831EF7">
        <w:rPr>
          <w:snapToGrid w:val="0"/>
        </w:rPr>
        <w:tab/>
        <w:t>TYPE</w:t>
      </w:r>
      <w:r w:rsidRPr="00831EF7">
        <w:rPr>
          <w:rFonts w:hint="eastAsia"/>
          <w:snapToGrid w:val="0"/>
        </w:rPr>
        <w:t xml:space="preserve"> 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 w:rsidRPr="00831EF7">
        <w:rPr>
          <w:snapToGrid w:val="0"/>
        </w:rPr>
        <w:tab/>
      </w:r>
      <w:r w:rsidRPr="00831EF7">
        <w:rPr>
          <w:snapToGrid w:val="0"/>
        </w:rPr>
        <w:tab/>
      </w:r>
      <w:r w:rsidRPr="00831EF7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31EF7">
        <w:rPr>
          <w:snapToGrid w:val="0"/>
        </w:rPr>
        <w:t>}</w:t>
      </w:r>
      <w:ins w:id="56" w:author="NEC2" w:date="2025-03-27T14:00:00Z">
        <w:r w:rsidR="001615EE">
          <w:rPr>
            <w:rFonts w:eastAsia="游明朝" w:hint="eastAsia"/>
            <w:snapToGrid w:val="0"/>
            <w:lang w:eastAsia="ja-JP"/>
          </w:rPr>
          <w:t>|</w:t>
        </w:r>
      </w:ins>
    </w:p>
    <w:p w14:paraId="129A41ED" w14:textId="3106A3D2" w:rsidR="00E754EF" w:rsidRPr="00FD0425" w:rsidRDefault="00C86EDD" w:rsidP="00E754EF">
      <w:pPr>
        <w:pStyle w:val="PL"/>
        <w:rPr>
          <w:snapToGrid w:val="0"/>
        </w:rPr>
      </w:pPr>
      <w:ins w:id="57" w:author="NEC2" w:date="2025-03-27T14:10:00Z">
        <w:r>
          <w:rPr>
            <w:snapToGrid w:val="0"/>
          </w:rPr>
          <w:tab/>
        </w:r>
        <w:r w:rsidRPr="00300B5A">
          <w:rPr>
            <w:snapToGrid w:val="0"/>
          </w:rPr>
          <w:t>{ ID id-</w:t>
        </w:r>
        <w:r>
          <w:rPr>
            <w:lang w:eastAsia="zh-CN"/>
          </w:rPr>
          <w:t>U2NRemoteUEL2ID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00B5A">
          <w:rPr>
            <w:snapToGrid w:val="0"/>
          </w:rPr>
          <w:t xml:space="preserve">CRITICALITY </w:t>
        </w:r>
        <w:r>
          <w:rPr>
            <w:snapToGrid w:val="0"/>
          </w:rPr>
          <w:t>reject</w:t>
        </w:r>
        <w:r w:rsidRPr="00300B5A">
          <w:rPr>
            <w:snapToGrid w:val="0"/>
          </w:rPr>
          <w:tab/>
          <w:t xml:space="preserve">TYPE </w:t>
        </w:r>
        <w:r>
          <w:rPr>
            <w:lang w:eastAsia="zh-CN"/>
          </w:rPr>
          <w:t>U2NRemoteUEL2ID</w:t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 w:rsidRPr="00300B5A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E754EF" w:rsidRPr="00FD0425">
        <w:rPr>
          <w:snapToGrid w:val="0"/>
        </w:rPr>
        <w:t>,</w:t>
      </w:r>
    </w:p>
    <w:p w14:paraId="42DFE7FB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D35B95" w14:textId="38132A63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6D1CFA" w14:textId="5F64E6A4" w:rsidR="00E754EF" w:rsidRPr="00FD0425" w:rsidRDefault="00E754EF" w:rsidP="00E754EF">
      <w:pPr>
        <w:pStyle w:val="PL"/>
        <w:rPr>
          <w:snapToGrid w:val="0"/>
        </w:rPr>
      </w:pPr>
    </w:p>
    <w:p w14:paraId="71FD5EFC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2031E448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350F6603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2AC96259" w14:textId="77777777" w:rsidR="00E754EF" w:rsidRPr="00FD0425" w:rsidRDefault="00E754EF" w:rsidP="00E754EF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0ACEC155" w14:textId="77777777" w:rsidR="00E754EF" w:rsidRPr="00FD0425" w:rsidRDefault="00E754EF" w:rsidP="00E754EF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38DB9AEB" w14:textId="77777777" w:rsidR="00E754EF" w:rsidRPr="00FD0425" w:rsidRDefault="00E754EF" w:rsidP="00E754EF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BD2F652" w14:textId="77777777" w:rsidR="00E754EF" w:rsidRPr="00FD0425" w:rsidRDefault="00E754EF" w:rsidP="00E754EF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47409688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13DBCB15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720A98C7" w14:textId="77777777" w:rsidR="00E754EF" w:rsidRPr="00FD0425" w:rsidRDefault="00E754EF" w:rsidP="00E754E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B93F452" w14:textId="77777777" w:rsidR="00E754EF" w:rsidRPr="00FD0425" w:rsidRDefault="00E754EF" w:rsidP="00E754EF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610A22B" w14:textId="77777777" w:rsidR="00E754EF" w:rsidRPr="00FD0425" w:rsidRDefault="00E754EF" w:rsidP="00E754E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1729FDD3" w14:textId="77777777" w:rsidR="00E754EF" w:rsidRPr="00FD0425" w:rsidRDefault="00E754EF" w:rsidP="00E754E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0FB55F4" w14:textId="77777777" w:rsidR="00E754EF" w:rsidRPr="00FD0425" w:rsidRDefault="00E754EF" w:rsidP="00E754E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51D445E" w14:textId="77777777" w:rsidR="00E754EF" w:rsidRPr="00FD0425" w:rsidRDefault="00E754EF" w:rsidP="00E754EF">
      <w:pPr>
        <w:pStyle w:val="PL"/>
        <w:rPr>
          <w:noProof w:val="0"/>
          <w:snapToGrid w:val="0"/>
        </w:rPr>
      </w:pPr>
    </w:p>
    <w:p w14:paraId="7B9BB8CA" w14:textId="77777777" w:rsidR="00C86EDD" w:rsidRPr="00FD0425" w:rsidRDefault="00C86EDD" w:rsidP="00C86EDD">
      <w:pPr>
        <w:pStyle w:val="PL"/>
        <w:rPr>
          <w:lang w:eastAsia="ja-JP"/>
        </w:rPr>
      </w:pPr>
    </w:p>
    <w:p w14:paraId="200D2647" w14:textId="77777777" w:rsidR="00C86EDD" w:rsidRPr="001C1D21" w:rsidRDefault="00C86EDD" w:rsidP="00C86EDD">
      <w:pPr>
        <w:pStyle w:val="PL"/>
        <w:rPr>
          <w:b/>
          <w:bCs/>
          <w:snapToGrid w:val="0"/>
          <w:color w:val="FF0000"/>
          <w:sz w:val="36"/>
          <w:szCs w:val="36"/>
        </w:rPr>
      </w:pPr>
      <w:r w:rsidRPr="001C1D21">
        <w:rPr>
          <w:rFonts w:ascii="Times New Roman" w:eastAsia="游明朝" w:hAnsi="Times New Roman"/>
          <w:b/>
          <w:bCs/>
          <w:color w:val="FF0000"/>
          <w:sz w:val="36"/>
          <w:szCs w:val="36"/>
          <w:lang w:eastAsia="ja-JP"/>
        </w:rPr>
        <w:t>S</w:t>
      </w:r>
      <w:r w:rsidRPr="001C1D21">
        <w:rPr>
          <w:rFonts w:ascii="Times New Roman" w:eastAsia="游明朝" w:hAnsi="Times New Roman" w:hint="eastAsia"/>
          <w:b/>
          <w:bCs/>
          <w:color w:val="FF0000"/>
          <w:sz w:val="36"/>
          <w:szCs w:val="36"/>
          <w:lang w:eastAsia="ja-JP"/>
        </w:rPr>
        <w:t>kip unchanged part</w:t>
      </w:r>
    </w:p>
    <w:p w14:paraId="3382463D" w14:textId="77777777" w:rsidR="00C86EDD" w:rsidRDefault="00C86EDD" w:rsidP="00C86EDD">
      <w:pPr>
        <w:pStyle w:val="PL"/>
        <w:rPr>
          <w:rFonts w:eastAsia="游明朝"/>
          <w:lang w:eastAsia="ja-JP"/>
        </w:rPr>
      </w:pPr>
    </w:p>
    <w:p w14:paraId="57B0D665" w14:textId="77777777" w:rsidR="00F0199A" w:rsidRDefault="00F0199A" w:rsidP="00F0199A">
      <w:pPr>
        <w:pStyle w:val="PL"/>
        <w:rPr>
          <w:rFonts w:eastAsia="Malgun Gothic"/>
          <w:noProof w:val="0"/>
          <w:snapToGrid w:val="0"/>
        </w:rPr>
      </w:pPr>
    </w:p>
    <w:p w14:paraId="43503888" w14:textId="77777777" w:rsidR="0059505C" w:rsidRPr="00FD0425" w:rsidRDefault="0059505C" w:rsidP="0059505C">
      <w:pPr>
        <w:widowControl w:val="0"/>
      </w:pPr>
    </w:p>
    <w:p w14:paraId="7795A24E" w14:textId="77777777" w:rsidR="0059505C" w:rsidRDefault="0059505C" w:rsidP="0059505C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 xml:space="preserve">&lt;&lt; </w:t>
      </w:r>
      <w:r>
        <w:rPr>
          <w:b/>
          <w:bCs/>
          <w:noProof/>
          <w:color w:val="FF0000"/>
          <w:lang w:eastAsia="ja-JP"/>
        </w:rPr>
        <w:t>Next Changes</w:t>
      </w:r>
      <w:r w:rsidRPr="000F58D4">
        <w:rPr>
          <w:rFonts w:hint="eastAsia"/>
          <w:b/>
          <w:bCs/>
          <w:noProof/>
          <w:color w:val="FF0000"/>
          <w:lang w:eastAsia="ja-JP"/>
        </w:rPr>
        <w:t xml:space="preserve"> &gt;&gt;</w:t>
      </w:r>
    </w:p>
    <w:p w14:paraId="49F0BA9B" w14:textId="77777777" w:rsidR="0059505C" w:rsidRPr="0059505C" w:rsidRDefault="0059505C" w:rsidP="00F0199A">
      <w:pPr>
        <w:pStyle w:val="PL"/>
        <w:rPr>
          <w:rFonts w:eastAsia="Malgun Gothic"/>
          <w:noProof w:val="0"/>
          <w:snapToGrid w:val="0"/>
        </w:rPr>
      </w:pPr>
    </w:p>
    <w:p w14:paraId="15E60EEC" w14:textId="77777777" w:rsidR="00A54572" w:rsidRPr="00FD0425" w:rsidRDefault="00A54572" w:rsidP="00A54572">
      <w:pPr>
        <w:pStyle w:val="3"/>
        <w:numPr>
          <w:ilvl w:val="0"/>
          <w:numId w:val="0"/>
        </w:numPr>
      </w:pPr>
      <w:bookmarkStart w:id="58" w:name="_Toc20955410"/>
      <w:bookmarkStart w:id="59" w:name="_Toc29991618"/>
      <w:bookmarkStart w:id="60" w:name="_Toc36556021"/>
      <w:bookmarkStart w:id="61" w:name="_Toc44497806"/>
      <w:bookmarkStart w:id="62" w:name="_Toc45108193"/>
      <w:bookmarkStart w:id="63" w:name="_Toc45901813"/>
      <w:bookmarkStart w:id="64" w:name="_Toc51850894"/>
      <w:bookmarkStart w:id="65" w:name="_Toc56693898"/>
      <w:bookmarkStart w:id="66" w:name="_Toc64447442"/>
      <w:bookmarkStart w:id="67" w:name="_Toc66286936"/>
      <w:bookmarkStart w:id="68" w:name="_Toc74151634"/>
      <w:bookmarkStart w:id="69" w:name="_Toc88654108"/>
      <w:bookmarkStart w:id="70" w:name="_Toc97904464"/>
      <w:bookmarkStart w:id="71" w:name="_Toc98868602"/>
      <w:bookmarkStart w:id="72" w:name="_Toc105174888"/>
      <w:bookmarkStart w:id="73" w:name="_Toc106109725"/>
      <w:bookmarkStart w:id="74" w:name="_Toc113825547"/>
      <w:bookmarkStart w:id="75" w:name="_Toc184821069"/>
      <w:r w:rsidRPr="00FD0425">
        <w:t>9.3.7</w:t>
      </w:r>
      <w:r w:rsidRPr="00FD0425">
        <w:tab/>
        <w:t>Constant definitions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5D73A8B" w14:textId="77777777" w:rsidR="00A54572" w:rsidRPr="00FD0425" w:rsidRDefault="00A54572" w:rsidP="00A5457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CEDB2ED" w14:textId="77777777" w:rsidR="00A54572" w:rsidRPr="00FD0425" w:rsidRDefault="00A54572" w:rsidP="00A54572">
      <w:pPr>
        <w:pStyle w:val="PL"/>
      </w:pPr>
      <w:r w:rsidRPr="00FD0425">
        <w:t>-- **************************************************************</w:t>
      </w:r>
    </w:p>
    <w:p w14:paraId="65F5EC10" w14:textId="77777777" w:rsidR="00A54572" w:rsidRPr="00FD0425" w:rsidRDefault="00A54572" w:rsidP="00A54572">
      <w:pPr>
        <w:pStyle w:val="PL"/>
      </w:pPr>
      <w:r w:rsidRPr="00FD0425">
        <w:t>--</w:t>
      </w:r>
    </w:p>
    <w:p w14:paraId="266E03F8" w14:textId="77777777" w:rsidR="00A54572" w:rsidRPr="00FD0425" w:rsidRDefault="00A54572" w:rsidP="00A54572">
      <w:pPr>
        <w:pStyle w:val="PL"/>
      </w:pPr>
      <w:r w:rsidRPr="00FD0425">
        <w:t>-- Constant definitions</w:t>
      </w:r>
    </w:p>
    <w:p w14:paraId="659B18FC" w14:textId="77777777" w:rsidR="00A54572" w:rsidRPr="00FD0425" w:rsidRDefault="00A54572" w:rsidP="00A54572">
      <w:pPr>
        <w:pStyle w:val="PL"/>
      </w:pPr>
      <w:r w:rsidRPr="00FD0425">
        <w:t>--</w:t>
      </w:r>
    </w:p>
    <w:p w14:paraId="0A1A57DD" w14:textId="77777777" w:rsidR="00A54572" w:rsidRPr="00FD0425" w:rsidRDefault="00A54572" w:rsidP="00A54572">
      <w:pPr>
        <w:pStyle w:val="PL"/>
      </w:pPr>
      <w:r w:rsidRPr="00FD0425">
        <w:t>-- **************************************************************</w:t>
      </w:r>
    </w:p>
    <w:p w14:paraId="2FA9645F" w14:textId="77777777" w:rsidR="00A54572" w:rsidRPr="00FD0425" w:rsidRDefault="00A54572" w:rsidP="00A54572">
      <w:pPr>
        <w:pStyle w:val="PL"/>
      </w:pPr>
    </w:p>
    <w:p w14:paraId="107C5500" w14:textId="77777777" w:rsidR="00A54572" w:rsidRPr="00FD0425" w:rsidRDefault="00A54572" w:rsidP="00A54572">
      <w:pPr>
        <w:pStyle w:val="PL"/>
      </w:pPr>
      <w:r w:rsidRPr="00FD0425">
        <w:t>XnAP-Constants {</w:t>
      </w:r>
    </w:p>
    <w:p w14:paraId="0CD5953A" w14:textId="77777777" w:rsidR="00A54572" w:rsidRPr="00FD0425" w:rsidRDefault="00A54572" w:rsidP="00A54572">
      <w:pPr>
        <w:pStyle w:val="PL"/>
      </w:pPr>
      <w:r w:rsidRPr="00FD0425">
        <w:t>itu-t (0) identified-organization (4) etsi (0) mobileDomain (0)</w:t>
      </w:r>
    </w:p>
    <w:p w14:paraId="78CA9CB2" w14:textId="77777777" w:rsidR="00A54572" w:rsidRPr="00FD0425" w:rsidRDefault="00A54572" w:rsidP="00A54572">
      <w:pPr>
        <w:pStyle w:val="PL"/>
      </w:pPr>
      <w:r w:rsidRPr="00FD0425">
        <w:t>ngran-Access (22) modules (3) xnap (2) version1 (1) xnap-Constants (4) }</w:t>
      </w:r>
    </w:p>
    <w:p w14:paraId="0FEA5593" w14:textId="77777777" w:rsidR="00A54572" w:rsidRPr="00FD0425" w:rsidRDefault="00A54572" w:rsidP="00A54572">
      <w:pPr>
        <w:pStyle w:val="PL"/>
      </w:pPr>
    </w:p>
    <w:p w14:paraId="2BE19416" w14:textId="77777777" w:rsidR="00A54572" w:rsidRPr="00FD0425" w:rsidRDefault="00A54572" w:rsidP="00A54572">
      <w:pPr>
        <w:pStyle w:val="PL"/>
      </w:pPr>
      <w:r w:rsidRPr="00FD0425">
        <w:t>DEFINITIONS AUTOMATIC TAGS ::=</w:t>
      </w:r>
    </w:p>
    <w:p w14:paraId="07FAE5DD" w14:textId="77777777" w:rsidR="00A54572" w:rsidRPr="00FD0425" w:rsidRDefault="00A54572" w:rsidP="00A54572">
      <w:pPr>
        <w:pStyle w:val="PL"/>
      </w:pPr>
    </w:p>
    <w:p w14:paraId="3F5108E8" w14:textId="77777777" w:rsidR="00A54572" w:rsidRPr="00FD0425" w:rsidRDefault="00A54572" w:rsidP="00A54572">
      <w:pPr>
        <w:pStyle w:val="PL"/>
      </w:pPr>
      <w:r w:rsidRPr="00FD0425">
        <w:t>BEGIN</w:t>
      </w:r>
    </w:p>
    <w:p w14:paraId="22CF79E9" w14:textId="77777777" w:rsidR="00A54572" w:rsidRPr="00FD0425" w:rsidRDefault="00A54572" w:rsidP="00A54572">
      <w:pPr>
        <w:pStyle w:val="PL"/>
      </w:pPr>
    </w:p>
    <w:p w14:paraId="01F41167" w14:textId="77777777" w:rsidR="00C86EDD" w:rsidRPr="00FD0425" w:rsidRDefault="00C86EDD" w:rsidP="00C86EDD">
      <w:pPr>
        <w:pStyle w:val="PL"/>
        <w:rPr>
          <w:lang w:eastAsia="ja-JP"/>
        </w:rPr>
      </w:pPr>
    </w:p>
    <w:p w14:paraId="0B4C48B4" w14:textId="77777777" w:rsidR="00C86EDD" w:rsidRPr="001C1D21" w:rsidRDefault="00C86EDD" w:rsidP="00C86EDD">
      <w:pPr>
        <w:pStyle w:val="PL"/>
        <w:rPr>
          <w:b/>
          <w:bCs/>
          <w:snapToGrid w:val="0"/>
          <w:color w:val="FF0000"/>
          <w:sz w:val="36"/>
          <w:szCs w:val="36"/>
        </w:rPr>
      </w:pPr>
      <w:r w:rsidRPr="001C1D21">
        <w:rPr>
          <w:rFonts w:ascii="Times New Roman" w:eastAsia="游明朝" w:hAnsi="Times New Roman"/>
          <w:b/>
          <w:bCs/>
          <w:color w:val="FF0000"/>
          <w:sz w:val="36"/>
          <w:szCs w:val="36"/>
          <w:lang w:eastAsia="ja-JP"/>
        </w:rPr>
        <w:t>S</w:t>
      </w:r>
      <w:r w:rsidRPr="001C1D21">
        <w:rPr>
          <w:rFonts w:ascii="Times New Roman" w:eastAsia="游明朝" w:hAnsi="Times New Roman" w:hint="eastAsia"/>
          <w:b/>
          <w:bCs/>
          <w:color w:val="FF0000"/>
          <w:sz w:val="36"/>
          <w:szCs w:val="36"/>
          <w:lang w:eastAsia="ja-JP"/>
        </w:rPr>
        <w:t>kip unchanged part</w:t>
      </w:r>
    </w:p>
    <w:p w14:paraId="088DE249" w14:textId="77777777" w:rsidR="00C86EDD" w:rsidRDefault="00C86EDD" w:rsidP="00C86EDD">
      <w:pPr>
        <w:pStyle w:val="PL"/>
        <w:rPr>
          <w:rFonts w:eastAsia="游明朝"/>
          <w:lang w:eastAsia="ja-JP"/>
        </w:rPr>
      </w:pPr>
    </w:p>
    <w:p w14:paraId="2D492F03" w14:textId="77777777" w:rsidR="00A54572" w:rsidRPr="00FD0425" w:rsidRDefault="00A54572" w:rsidP="00A54572">
      <w:pPr>
        <w:pStyle w:val="PL"/>
      </w:pPr>
    </w:p>
    <w:p w14:paraId="6B9D524A" w14:textId="77777777" w:rsidR="00A54572" w:rsidRPr="00FD0425" w:rsidRDefault="00A54572" w:rsidP="00A54572">
      <w:pPr>
        <w:pStyle w:val="PL"/>
      </w:pPr>
      <w:r w:rsidRPr="00FD0425">
        <w:t>-- **************************************************************</w:t>
      </w:r>
    </w:p>
    <w:p w14:paraId="0D6AD6AC" w14:textId="77777777" w:rsidR="00A54572" w:rsidRPr="00FD0425" w:rsidRDefault="00A54572" w:rsidP="00A54572">
      <w:pPr>
        <w:pStyle w:val="PL"/>
      </w:pPr>
      <w:r w:rsidRPr="00FD0425">
        <w:t>--</w:t>
      </w:r>
    </w:p>
    <w:p w14:paraId="56BA4CA4" w14:textId="77777777" w:rsidR="00A54572" w:rsidRPr="00FD0425" w:rsidRDefault="00A54572" w:rsidP="00A54572">
      <w:pPr>
        <w:pStyle w:val="PL"/>
        <w:outlineLvl w:val="3"/>
      </w:pPr>
      <w:r w:rsidRPr="00FD0425">
        <w:t>-- IEs</w:t>
      </w:r>
    </w:p>
    <w:p w14:paraId="441B0658" w14:textId="77777777" w:rsidR="00A54572" w:rsidRPr="00FD0425" w:rsidRDefault="00A54572" w:rsidP="00A54572">
      <w:pPr>
        <w:pStyle w:val="PL"/>
      </w:pPr>
      <w:r w:rsidRPr="00FD0425">
        <w:t>--</w:t>
      </w:r>
    </w:p>
    <w:p w14:paraId="5BCF44D8" w14:textId="77777777" w:rsidR="00A54572" w:rsidRPr="00FD0425" w:rsidRDefault="00A54572" w:rsidP="00A54572">
      <w:pPr>
        <w:pStyle w:val="PL"/>
      </w:pPr>
      <w:r w:rsidRPr="00FD0425">
        <w:t>-- **************************************************************</w:t>
      </w:r>
    </w:p>
    <w:p w14:paraId="3990FB5E" w14:textId="77777777" w:rsidR="00A54572" w:rsidRPr="00FD0425" w:rsidRDefault="00A54572" w:rsidP="00A54572">
      <w:pPr>
        <w:pStyle w:val="PL"/>
      </w:pPr>
    </w:p>
    <w:p w14:paraId="0A082A61" w14:textId="77777777" w:rsidR="00A54572" w:rsidRPr="00D75DE0" w:rsidRDefault="00A54572" w:rsidP="00A54572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764E8DEC" w14:textId="77777777" w:rsidR="00A54572" w:rsidRPr="00D75DE0" w:rsidRDefault="00A54572" w:rsidP="00A54572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3EA789E6" w14:textId="77777777" w:rsidR="00A54572" w:rsidRPr="00D75DE0" w:rsidRDefault="00A54572" w:rsidP="00A54572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4D620EE5" w14:textId="77777777" w:rsidR="0015247A" w:rsidRPr="00FD0425" w:rsidRDefault="0015247A" w:rsidP="0015247A">
      <w:pPr>
        <w:pStyle w:val="PL"/>
        <w:rPr>
          <w:lang w:eastAsia="ja-JP"/>
        </w:rPr>
      </w:pPr>
    </w:p>
    <w:p w14:paraId="45E2508A" w14:textId="77777777" w:rsidR="0015247A" w:rsidRPr="001C1D21" w:rsidRDefault="0015247A" w:rsidP="0015247A">
      <w:pPr>
        <w:pStyle w:val="PL"/>
        <w:rPr>
          <w:b/>
          <w:bCs/>
          <w:snapToGrid w:val="0"/>
          <w:color w:val="FF0000"/>
          <w:sz w:val="36"/>
          <w:szCs w:val="36"/>
        </w:rPr>
      </w:pPr>
      <w:r w:rsidRPr="001C1D21">
        <w:rPr>
          <w:rFonts w:ascii="Times New Roman" w:eastAsia="游明朝" w:hAnsi="Times New Roman"/>
          <w:b/>
          <w:bCs/>
          <w:color w:val="FF0000"/>
          <w:sz w:val="36"/>
          <w:szCs w:val="36"/>
          <w:lang w:eastAsia="ja-JP"/>
        </w:rPr>
        <w:t>S</w:t>
      </w:r>
      <w:r w:rsidRPr="001C1D21">
        <w:rPr>
          <w:rFonts w:ascii="Times New Roman" w:eastAsia="游明朝" w:hAnsi="Times New Roman" w:hint="eastAsia"/>
          <w:b/>
          <w:bCs/>
          <w:color w:val="FF0000"/>
          <w:sz w:val="36"/>
          <w:szCs w:val="36"/>
          <w:lang w:eastAsia="ja-JP"/>
        </w:rPr>
        <w:t>kip unchanged part</w:t>
      </w:r>
    </w:p>
    <w:p w14:paraId="1638A6CF" w14:textId="77777777" w:rsidR="0015247A" w:rsidRDefault="0015247A" w:rsidP="0015247A">
      <w:pPr>
        <w:pStyle w:val="PL"/>
        <w:rPr>
          <w:rFonts w:eastAsia="游明朝"/>
          <w:lang w:eastAsia="ja-JP"/>
        </w:rPr>
      </w:pPr>
    </w:p>
    <w:p w14:paraId="6DA434CC" w14:textId="77777777" w:rsidR="0015247A" w:rsidRDefault="0015247A" w:rsidP="00A54572">
      <w:pPr>
        <w:pStyle w:val="PL"/>
        <w:rPr>
          <w:rFonts w:eastAsia="游明朝"/>
          <w:snapToGrid w:val="0"/>
          <w:lang w:eastAsia="ja-JP"/>
        </w:rPr>
      </w:pPr>
    </w:p>
    <w:p w14:paraId="689BB1DC" w14:textId="5AC25E30" w:rsidR="00A54572" w:rsidRPr="00686D6E" w:rsidRDefault="00A54572" w:rsidP="00A54572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38033DA2" w14:textId="77777777" w:rsidR="00A54572" w:rsidRPr="00686D6E" w:rsidRDefault="00A54572" w:rsidP="00A54572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6F603B3A" w14:textId="77777777" w:rsidR="00A54572" w:rsidRPr="00686D6E" w:rsidRDefault="00A54572" w:rsidP="00A54572">
      <w:pPr>
        <w:pStyle w:val="PL"/>
        <w:rPr>
          <w:snapToGrid w:val="0"/>
          <w:lang w:val="en-US" w:eastAsia="zh-CN"/>
        </w:rPr>
      </w:pPr>
      <w:bookmarkStart w:id="76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59CD15EE" w14:textId="77777777" w:rsidR="00A54572" w:rsidRPr="00F22363" w:rsidRDefault="00A54572" w:rsidP="00A54572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2BCF4106" w14:textId="77777777" w:rsidR="00A54572" w:rsidRDefault="00A54572" w:rsidP="00A54572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48FE5CCB" w14:textId="77777777" w:rsidR="00A54572" w:rsidRDefault="00A54572" w:rsidP="00A54572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613ABAE0" w14:textId="77777777" w:rsidR="00A54572" w:rsidRDefault="00A54572" w:rsidP="00A54572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3B4B5BFC" w14:textId="49B6C25F" w:rsidR="00A54572" w:rsidRPr="00C86EDD" w:rsidRDefault="00C86EDD">
      <w:pPr>
        <w:pStyle w:val="PL"/>
        <w:tabs>
          <w:tab w:val="clear" w:pos="1920"/>
        </w:tabs>
        <w:rPr>
          <w:rFonts w:eastAsia="游明朝"/>
          <w:snapToGrid w:val="0"/>
          <w:lang w:eastAsia="ja-JP"/>
          <w:rPrChange w:id="77" w:author="NEC2" w:date="2025-03-27T14:09:00Z">
            <w:rPr>
              <w:snapToGrid w:val="0"/>
              <w:lang w:eastAsia="zh-CN"/>
            </w:rPr>
          </w:rPrChange>
        </w:rPr>
        <w:pPrChange w:id="78" w:author="NEC2" w:date="2025-03-27T14:08:00Z">
          <w:pPr>
            <w:pStyle w:val="PL"/>
          </w:pPr>
        </w:pPrChange>
      </w:pPr>
      <w:ins w:id="79" w:author="NEC2" w:date="2025-03-27T14:08:00Z"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</w:t>
        </w:r>
        <w:r>
          <w:rPr>
            <w:lang w:eastAsia="zh-CN"/>
          </w:rPr>
          <w:t>U2NRemoteUEL2ID</w:t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  <w:r>
          <w:t xml:space="preserve">ProtocolIE-ID ::= </w:t>
        </w:r>
      </w:ins>
      <w:ins w:id="80" w:author="NEC2" w:date="2025-03-27T14:09:00Z">
        <w:r>
          <w:rPr>
            <w:rFonts w:eastAsia="游明朝" w:hint="eastAsia"/>
            <w:lang w:eastAsia="ja-JP"/>
          </w:rPr>
          <w:t>xxx</w:t>
        </w:r>
      </w:ins>
    </w:p>
    <w:bookmarkEnd w:id="76"/>
    <w:p w14:paraId="590B0417" w14:textId="77777777" w:rsidR="00A54572" w:rsidRPr="00686D6E" w:rsidRDefault="00A54572" w:rsidP="00A54572">
      <w:pPr>
        <w:pStyle w:val="PL"/>
        <w:rPr>
          <w:snapToGrid w:val="0"/>
        </w:rPr>
      </w:pPr>
    </w:p>
    <w:p w14:paraId="16A8BCAD" w14:textId="77777777" w:rsidR="00A54572" w:rsidRPr="00686D6E" w:rsidRDefault="00A54572" w:rsidP="00A54572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625AF5EA" w14:textId="77777777" w:rsidR="00A54572" w:rsidRPr="00686D6E" w:rsidRDefault="00A54572" w:rsidP="00A54572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4F18459F" w14:textId="77777777" w:rsidR="00F0199A" w:rsidRDefault="00F0199A" w:rsidP="00E6145C"/>
    <w:p w14:paraId="2E213061" w14:textId="77777777" w:rsidR="0059505C" w:rsidRPr="00FD0425" w:rsidRDefault="0059505C" w:rsidP="0059505C">
      <w:pPr>
        <w:widowControl w:val="0"/>
      </w:pPr>
    </w:p>
    <w:p w14:paraId="4A49D0FB" w14:textId="192CF70E" w:rsidR="0059505C" w:rsidRDefault="0059505C" w:rsidP="0059505C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 xml:space="preserve">&lt;&lt; </w:t>
      </w:r>
      <w:r>
        <w:rPr>
          <w:b/>
          <w:bCs/>
          <w:noProof/>
          <w:color w:val="FF0000"/>
          <w:lang w:eastAsia="ja-JP"/>
        </w:rPr>
        <w:t>End of the Changes</w:t>
      </w:r>
      <w:r w:rsidRPr="000F58D4">
        <w:rPr>
          <w:rFonts w:hint="eastAsia"/>
          <w:b/>
          <w:bCs/>
          <w:noProof/>
          <w:color w:val="FF0000"/>
          <w:lang w:eastAsia="ja-JP"/>
        </w:rPr>
        <w:t xml:space="preserve"> &gt;&gt;</w:t>
      </w:r>
    </w:p>
    <w:p w14:paraId="019F6132" w14:textId="77777777" w:rsidR="0059505C" w:rsidRPr="00E6145C" w:rsidRDefault="0059505C" w:rsidP="00E6145C"/>
    <w:sectPr w:rsidR="0059505C" w:rsidRPr="00E6145C" w:rsidSect="00C86EDD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6B4FD" w14:textId="77777777" w:rsidR="00D1677C" w:rsidRDefault="00D1677C" w:rsidP="00D61E24">
      <w:pPr>
        <w:spacing w:after="0"/>
      </w:pPr>
      <w:r>
        <w:separator/>
      </w:r>
    </w:p>
  </w:endnote>
  <w:endnote w:type="continuationSeparator" w:id="0">
    <w:p w14:paraId="46147076" w14:textId="77777777" w:rsidR="00D1677C" w:rsidRDefault="00D1677C" w:rsidP="00D61E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9507A" w14:textId="77777777" w:rsidR="007205D2" w:rsidRDefault="00C34905">
    <w:pPr>
      <w:pStyle w:val="a5"/>
      <w:tabs>
        <w:tab w:val="center" w:pos="4820"/>
        <w:tab w:val="right" w:pos="9639"/>
      </w:tabs>
    </w:pPr>
    <w:r>
      <w:tab/>
    </w:r>
    <w:r>
      <w:fldChar w:fldCharType="begin"/>
    </w:r>
    <w:r>
      <w:rPr>
        <w:rStyle w:val="a8"/>
      </w:rPr>
      <w:instrText xml:space="preserve"> PAGE </w:instrText>
    </w:r>
    <w:r>
      <w:fldChar w:fldCharType="separate"/>
    </w:r>
    <w:r>
      <w:rPr>
        <w:rStyle w:val="a8"/>
        <w:noProof/>
      </w:rPr>
      <w:t>4</w:t>
    </w:r>
    <w:r>
      <w:fldChar w:fldCharType="end"/>
    </w:r>
    <w:r>
      <w:rPr>
        <w:rStyle w:val="a8"/>
      </w:rPr>
      <w:t>/</w:t>
    </w:r>
    <w:r>
      <w:fldChar w:fldCharType="begin"/>
    </w:r>
    <w:r>
      <w:rPr>
        <w:rStyle w:val="a8"/>
      </w:rPr>
      <w:instrText xml:space="preserve"> NUMPAGES </w:instrText>
    </w:r>
    <w:r>
      <w:fldChar w:fldCharType="separate"/>
    </w:r>
    <w:r>
      <w:rPr>
        <w:rStyle w:val="a8"/>
        <w:noProof/>
      </w:rPr>
      <w:t>5</w:t>
    </w:r>
    <w:r>
      <w:fldChar w:fldCharType="end"/>
    </w:r>
    <w:r>
      <w:rPr>
        <w:rStyle w:val="a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6D516" w14:textId="77777777" w:rsidR="00D1677C" w:rsidRDefault="00D1677C" w:rsidP="00D61E24">
      <w:pPr>
        <w:spacing w:after="0"/>
      </w:pPr>
      <w:r>
        <w:separator/>
      </w:r>
    </w:p>
  </w:footnote>
  <w:footnote w:type="continuationSeparator" w:id="0">
    <w:p w14:paraId="18D79FE0" w14:textId="77777777" w:rsidR="00D1677C" w:rsidRDefault="00D1677C" w:rsidP="00D61E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4129D"/>
    <w:multiLevelType w:val="hybridMultilevel"/>
    <w:tmpl w:val="AEBAB032"/>
    <w:lvl w:ilvl="0" w:tplc="A0D809BC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552047"/>
    <w:multiLevelType w:val="multilevel"/>
    <w:tmpl w:val="359C228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001"/>
        </w:tabs>
        <w:ind w:left="1001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8C81311"/>
    <w:multiLevelType w:val="multilevel"/>
    <w:tmpl w:val="C4F8F57A"/>
    <w:styleLink w:val="20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51588"/>
    <w:multiLevelType w:val="hybridMultilevel"/>
    <w:tmpl w:val="7BDE7146"/>
    <w:lvl w:ilvl="0" w:tplc="5CD4A40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95765C2"/>
    <w:multiLevelType w:val="hybridMultilevel"/>
    <w:tmpl w:val="0846D98E"/>
    <w:lvl w:ilvl="0" w:tplc="DF6EF9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4EB87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A768E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2C43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524D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12C78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3674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DC7B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D8BD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5056C47"/>
    <w:multiLevelType w:val="hybridMultilevel"/>
    <w:tmpl w:val="3AF64968"/>
    <w:lvl w:ilvl="0" w:tplc="361E6474">
      <w:start w:val="9"/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924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2049E"/>
    <w:multiLevelType w:val="hybridMultilevel"/>
    <w:tmpl w:val="1C3A3A70"/>
    <w:lvl w:ilvl="0" w:tplc="8ED63F26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0FD6190"/>
    <w:multiLevelType w:val="multilevel"/>
    <w:tmpl w:val="28662A48"/>
    <w:lvl w:ilvl="0">
      <w:start w:val="1"/>
      <w:numFmt w:val="decimal"/>
      <w:pStyle w:val="4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FF1973"/>
    <w:multiLevelType w:val="hybridMultilevel"/>
    <w:tmpl w:val="295E5320"/>
    <w:lvl w:ilvl="0" w:tplc="523652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BCF34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8EFB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A274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016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76D8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E2E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36E0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4ABD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101505E"/>
    <w:multiLevelType w:val="multilevel"/>
    <w:tmpl w:val="F23C6CB6"/>
    <w:lvl w:ilvl="0">
      <w:start w:val="1"/>
      <w:numFmt w:val="decimal"/>
      <w:pStyle w:val="Observation"/>
      <w:lvlText w:val="Observation %1"/>
      <w:lvlJc w:val="left"/>
      <w:pPr>
        <w:ind w:left="1701" w:hanging="170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27" w15:restartNumberingAfterBreak="0">
    <w:nsid w:val="5AC86496"/>
    <w:multiLevelType w:val="hybridMultilevel"/>
    <w:tmpl w:val="4F32B9F4"/>
    <w:lvl w:ilvl="0" w:tplc="6C36E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63CD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0541F1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EECB0C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0CCE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BCAE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9682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CDC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B80C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69EE28D1"/>
    <w:multiLevelType w:val="hybridMultilevel"/>
    <w:tmpl w:val="7898CBD4"/>
    <w:lvl w:ilvl="0" w:tplc="5C1AE0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CF4AA5"/>
    <w:multiLevelType w:val="hybridMultilevel"/>
    <w:tmpl w:val="DE26E940"/>
    <w:lvl w:ilvl="0" w:tplc="3B06C96C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371996353">
    <w:abstractNumId w:val="11"/>
  </w:num>
  <w:num w:numId="2" w16cid:durableId="459541080">
    <w:abstractNumId w:val="26"/>
  </w:num>
  <w:num w:numId="3" w16cid:durableId="1872455236">
    <w:abstractNumId w:val="30"/>
  </w:num>
  <w:num w:numId="4" w16cid:durableId="1891260730">
    <w:abstractNumId w:val="17"/>
  </w:num>
  <w:num w:numId="5" w16cid:durableId="1581793411">
    <w:abstractNumId w:val="13"/>
  </w:num>
  <w:num w:numId="6" w16cid:durableId="2136681824">
    <w:abstractNumId w:val="11"/>
  </w:num>
  <w:num w:numId="7" w16cid:durableId="1552767292">
    <w:abstractNumId w:val="28"/>
  </w:num>
  <w:num w:numId="8" w16cid:durableId="1771392139">
    <w:abstractNumId w:val="14"/>
  </w:num>
  <w:num w:numId="9" w16cid:durableId="1626884130">
    <w:abstractNumId w:val="21"/>
  </w:num>
  <w:num w:numId="10" w16cid:durableId="1004210806">
    <w:abstractNumId w:val="19"/>
  </w:num>
  <w:num w:numId="11" w16cid:durableId="1920213503">
    <w:abstractNumId w:val="25"/>
  </w:num>
  <w:num w:numId="12" w16cid:durableId="1963151453">
    <w:abstractNumId w:val="15"/>
  </w:num>
  <w:num w:numId="13" w16cid:durableId="769744858">
    <w:abstractNumId w:val="27"/>
  </w:num>
  <w:num w:numId="14" w16cid:durableId="664011265">
    <w:abstractNumId w:val="10"/>
  </w:num>
  <w:num w:numId="15" w16cid:durableId="1393430614">
    <w:abstractNumId w:val="31"/>
  </w:num>
  <w:num w:numId="16" w16cid:durableId="449982963">
    <w:abstractNumId w:val="23"/>
  </w:num>
  <w:num w:numId="17" w16cid:durableId="546727194">
    <w:abstractNumId w:val="32"/>
  </w:num>
  <w:num w:numId="18" w16cid:durableId="1835996578">
    <w:abstractNumId w:val="12"/>
  </w:num>
  <w:num w:numId="19" w16cid:durableId="1235237673">
    <w:abstractNumId w:val="24"/>
  </w:num>
  <w:num w:numId="20" w16cid:durableId="370347256">
    <w:abstractNumId w:val="18"/>
  </w:num>
  <w:num w:numId="21" w16cid:durableId="1292902396">
    <w:abstractNumId w:val="3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88307651">
    <w:abstractNumId w:val="29"/>
  </w:num>
  <w:num w:numId="23" w16cid:durableId="1501191258">
    <w:abstractNumId w:val="9"/>
  </w:num>
  <w:num w:numId="24" w16cid:durableId="384061404">
    <w:abstractNumId w:val="7"/>
  </w:num>
  <w:num w:numId="25" w16cid:durableId="218857410">
    <w:abstractNumId w:val="6"/>
  </w:num>
  <w:num w:numId="26" w16cid:durableId="527527900">
    <w:abstractNumId w:val="5"/>
  </w:num>
  <w:num w:numId="27" w16cid:durableId="2141146613">
    <w:abstractNumId w:val="4"/>
  </w:num>
  <w:num w:numId="28" w16cid:durableId="881787939">
    <w:abstractNumId w:val="8"/>
  </w:num>
  <w:num w:numId="29" w16cid:durableId="2140100111">
    <w:abstractNumId w:val="3"/>
  </w:num>
  <w:num w:numId="30" w16cid:durableId="770396519">
    <w:abstractNumId w:val="2"/>
  </w:num>
  <w:num w:numId="31" w16cid:durableId="1920478786">
    <w:abstractNumId w:val="1"/>
  </w:num>
  <w:num w:numId="32" w16cid:durableId="2011448961">
    <w:abstractNumId w:val="0"/>
  </w:num>
  <w:num w:numId="33" w16cid:durableId="1120687084">
    <w:abstractNumId w:val="20"/>
  </w:num>
  <w:num w:numId="34" w16cid:durableId="1308433245">
    <w:abstractNumId w:val="22"/>
  </w:num>
  <w:num w:numId="35" w16cid:durableId="167892603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yuan Zhang">
    <w15:presenceInfo w15:providerId="AD" w15:userId="S::zhang_boyuan@nec.cn::9f87d21e-ea46-46ed-bca9-8e0e343675b2"/>
  </w15:person>
  <w15:person w15:author="NEC2">
    <w15:presenceInfo w15:providerId="None" w15:userId="NE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CD8"/>
    <w:rsid w:val="00000777"/>
    <w:rsid w:val="000014DF"/>
    <w:rsid w:val="00002979"/>
    <w:rsid w:val="00003B69"/>
    <w:rsid w:val="000124FD"/>
    <w:rsid w:val="00014D04"/>
    <w:rsid w:val="00016F71"/>
    <w:rsid w:val="0001786F"/>
    <w:rsid w:val="00021967"/>
    <w:rsid w:val="00022480"/>
    <w:rsid w:val="00025CEE"/>
    <w:rsid w:val="000322E0"/>
    <w:rsid w:val="00033DEA"/>
    <w:rsid w:val="00034407"/>
    <w:rsid w:val="00036986"/>
    <w:rsid w:val="0003756C"/>
    <w:rsid w:val="00040246"/>
    <w:rsid w:val="00040CC9"/>
    <w:rsid w:val="000422B6"/>
    <w:rsid w:val="0004251C"/>
    <w:rsid w:val="000442B6"/>
    <w:rsid w:val="00046532"/>
    <w:rsid w:val="00046AB4"/>
    <w:rsid w:val="00056620"/>
    <w:rsid w:val="00061755"/>
    <w:rsid w:val="00062016"/>
    <w:rsid w:val="00064867"/>
    <w:rsid w:val="00073EA1"/>
    <w:rsid w:val="000913E5"/>
    <w:rsid w:val="000919A4"/>
    <w:rsid w:val="00097CD8"/>
    <w:rsid w:val="000A3302"/>
    <w:rsid w:val="000A6341"/>
    <w:rsid w:val="000B54BA"/>
    <w:rsid w:val="000B6610"/>
    <w:rsid w:val="000C1197"/>
    <w:rsid w:val="000D63FB"/>
    <w:rsid w:val="000E3337"/>
    <w:rsid w:val="000F3127"/>
    <w:rsid w:val="000F4D5D"/>
    <w:rsid w:val="00101805"/>
    <w:rsid w:val="00104FE8"/>
    <w:rsid w:val="00105716"/>
    <w:rsid w:val="00113592"/>
    <w:rsid w:val="0012590A"/>
    <w:rsid w:val="00132171"/>
    <w:rsid w:val="00132D63"/>
    <w:rsid w:val="00134229"/>
    <w:rsid w:val="00137169"/>
    <w:rsid w:val="00137A2F"/>
    <w:rsid w:val="00140688"/>
    <w:rsid w:val="001413BC"/>
    <w:rsid w:val="001433C4"/>
    <w:rsid w:val="00150B68"/>
    <w:rsid w:val="0015247A"/>
    <w:rsid w:val="001615EE"/>
    <w:rsid w:val="0017071A"/>
    <w:rsid w:val="00180097"/>
    <w:rsid w:val="00181860"/>
    <w:rsid w:val="0018453B"/>
    <w:rsid w:val="00184E54"/>
    <w:rsid w:val="00190729"/>
    <w:rsid w:val="00190B1F"/>
    <w:rsid w:val="001923FA"/>
    <w:rsid w:val="001932D8"/>
    <w:rsid w:val="00193628"/>
    <w:rsid w:val="001A04A9"/>
    <w:rsid w:val="001A0E27"/>
    <w:rsid w:val="001B20E4"/>
    <w:rsid w:val="001B2CB2"/>
    <w:rsid w:val="001B5776"/>
    <w:rsid w:val="001B74A0"/>
    <w:rsid w:val="001C3103"/>
    <w:rsid w:val="001C4A93"/>
    <w:rsid w:val="001C51CE"/>
    <w:rsid w:val="001C7152"/>
    <w:rsid w:val="001D5B3A"/>
    <w:rsid w:val="001D5B3E"/>
    <w:rsid w:val="001D5EAC"/>
    <w:rsid w:val="001D7118"/>
    <w:rsid w:val="001E70D4"/>
    <w:rsid w:val="001E72B1"/>
    <w:rsid w:val="001F0E97"/>
    <w:rsid w:val="001F46C7"/>
    <w:rsid w:val="002117DC"/>
    <w:rsid w:val="0021205A"/>
    <w:rsid w:val="00216707"/>
    <w:rsid w:val="00217A56"/>
    <w:rsid w:val="00223853"/>
    <w:rsid w:val="00230A95"/>
    <w:rsid w:val="0023409F"/>
    <w:rsid w:val="00236552"/>
    <w:rsid w:val="00237836"/>
    <w:rsid w:val="00243CE0"/>
    <w:rsid w:val="002505C1"/>
    <w:rsid w:val="00255066"/>
    <w:rsid w:val="00256ADD"/>
    <w:rsid w:val="00264E71"/>
    <w:rsid w:val="00271844"/>
    <w:rsid w:val="002845A1"/>
    <w:rsid w:val="0028516E"/>
    <w:rsid w:val="0028642D"/>
    <w:rsid w:val="00290C95"/>
    <w:rsid w:val="002940D9"/>
    <w:rsid w:val="00294A34"/>
    <w:rsid w:val="00294CC7"/>
    <w:rsid w:val="002975E5"/>
    <w:rsid w:val="002A090D"/>
    <w:rsid w:val="002A533A"/>
    <w:rsid w:val="002A58D2"/>
    <w:rsid w:val="002B286A"/>
    <w:rsid w:val="002B6067"/>
    <w:rsid w:val="002C50A7"/>
    <w:rsid w:val="002D0A0A"/>
    <w:rsid w:val="002E16B2"/>
    <w:rsid w:val="002F305C"/>
    <w:rsid w:val="002F4860"/>
    <w:rsid w:val="002F64DB"/>
    <w:rsid w:val="002F7763"/>
    <w:rsid w:val="00303691"/>
    <w:rsid w:val="0030476F"/>
    <w:rsid w:val="00313E20"/>
    <w:rsid w:val="00315E65"/>
    <w:rsid w:val="00317737"/>
    <w:rsid w:val="00317AB2"/>
    <w:rsid w:val="00320078"/>
    <w:rsid w:val="00322BF3"/>
    <w:rsid w:val="003252A8"/>
    <w:rsid w:val="00326974"/>
    <w:rsid w:val="00345070"/>
    <w:rsid w:val="00346B93"/>
    <w:rsid w:val="0035778E"/>
    <w:rsid w:val="00361301"/>
    <w:rsid w:val="00361E9F"/>
    <w:rsid w:val="003627FE"/>
    <w:rsid w:val="00367719"/>
    <w:rsid w:val="00372409"/>
    <w:rsid w:val="003724B4"/>
    <w:rsid w:val="00372507"/>
    <w:rsid w:val="0037505A"/>
    <w:rsid w:val="00391CFC"/>
    <w:rsid w:val="00393B71"/>
    <w:rsid w:val="00394BAE"/>
    <w:rsid w:val="003966DF"/>
    <w:rsid w:val="003969D7"/>
    <w:rsid w:val="00396A2A"/>
    <w:rsid w:val="003A27D7"/>
    <w:rsid w:val="003B10A3"/>
    <w:rsid w:val="003B3E4F"/>
    <w:rsid w:val="003B54CA"/>
    <w:rsid w:val="003B7DAF"/>
    <w:rsid w:val="003C05DD"/>
    <w:rsid w:val="003C351D"/>
    <w:rsid w:val="003C4A8D"/>
    <w:rsid w:val="003C7AA3"/>
    <w:rsid w:val="003D1485"/>
    <w:rsid w:val="003E06A1"/>
    <w:rsid w:val="003E0BCE"/>
    <w:rsid w:val="003E50EA"/>
    <w:rsid w:val="003E5C95"/>
    <w:rsid w:val="003F0496"/>
    <w:rsid w:val="003F0B24"/>
    <w:rsid w:val="003F3FA7"/>
    <w:rsid w:val="003F43E4"/>
    <w:rsid w:val="003F4EF3"/>
    <w:rsid w:val="003F7F7F"/>
    <w:rsid w:val="004010E5"/>
    <w:rsid w:val="004077AA"/>
    <w:rsid w:val="0041176A"/>
    <w:rsid w:val="004140FC"/>
    <w:rsid w:val="0041416E"/>
    <w:rsid w:val="00417F93"/>
    <w:rsid w:val="004216B4"/>
    <w:rsid w:val="00425978"/>
    <w:rsid w:val="004325E5"/>
    <w:rsid w:val="00432D23"/>
    <w:rsid w:val="00450246"/>
    <w:rsid w:val="004552A0"/>
    <w:rsid w:val="00456480"/>
    <w:rsid w:val="00456EFE"/>
    <w:rsid w:val="00460817"/>
    <w:rsid w:val="00462573"/>
    <w:rsid w:val="004768E1"/>
    <w:rsid w:val="004837E9"/>
    <w:rsid w:val="00486394"/>
    <w:rsid w:val="00487EE0"/>
    <w:rsid w:val="00494CD1"/>
    <w:rsid w:val="00495812"/>
    <w:rsid w:val="00495F57"/>
    <w:rsid w:val="004A5C67"/>
    <w:rsid w:val="004C1964"/>
    <w:rsid w:val="004C226A"/>
    <w:rsid w:val="004C2381"/>
    <w:rsid w:val="004C3A4B"/>
    <w:rsid w:val="004C5682"/>
    <w:rsid w:val="004C7631"/>
    <w:rsid w:val="004C7A04"/>
    <w:rsid w:val="004D2047"/>
    <w:rsid w:val="004D7F3D"/>
    <w:rsid w:val="004F0669"/>
    <w:rsid w:val="004F1146"/>
    <w:rsid w:val="004F2D18"/>
    <w:rsid w:val="004F4CC8"/>
    <w:rsid w:val="004F4D2C"/>
    <w:rsid w:val="004F5288"/>
    <w:rsid w:val="004F5D0F"/>
    <w:rsid w:val="0050003B"/>
    <w:rsid w:val="0050330A"/>
    <w:rsid w:val="005041EB"/>
    <w:rsid w:val="005125D5"/>
    <w:rsid w:val="00512B98"/>
    <w:rsid w:val="0051434F"/>
    <w:rsid w:val="00516683"/>
    <w:rsid w:val="005216D9"/>
    <w:rsid w:val="005242D5"/>
    <w:rsid w:val="00525DD0"/>
    <w:rsid w:val="005305A7"/>
    <w:rsid w:val="0053168D"/>
    <w:rsid w:val="005350D5"/>
    <w:rsid w:val="00537805"/>
    <w:rsid w:val="00542877"/>
    <w:rsid w:val="00543363"/>
    <w:rsid w:val="00546BAF"/>
    <w:rsid w:val="00547002"/>
    <w:rsid w:val="00547AAE"/>
    <w:rsid w:val="005508C6"/>
    <w:rsid w:val="0055639E"/>
    <w:rsid w:val="0056279C"/>
    <w:rsid w:val="00570D51"/>
    <w:rsid w:val="00571BD6"/>
    <w:rsid w:val="00575329"/>
    <w:rsid w:val="00576182"/>
    <w:rsid w:val="00581D4F"/>
    <w:rsid w:val="00581D9D"/>
    <w:rsid w:val="00583E49"/>
    <w:rsid w:val="00591E67"/>
    <w:rsid w:val="0059505C"/>
    <w:rsid w:val="00597651"/>
    <w:rsid w:val="005A19D7"/>
    <w:rsid w:val="005A4976"/>
    <w:rsid w:val="005A5252"/>
    <w:rsid w:val="005A5BE4"/>
    <w:rsid w:val="005A6234"/>
    <w:rsid w:val="005B1592"/>
    <w:rsid w:val="005B45AD"/>
    <w:rsid w:val="005C2979"/>
    <w:rsid w:val="005C2D5D"/>
    <w:rsid w:val="005C6643"/>
    <w:rsid w:val="005C6698"/>
    <w:rsid w:val="005D30BE"/>
    <w:rsid w:val="005D44CD"/>
    <w:rsid w:val="005D5523"/>
    <w:rsid w:val="005D5B8E"/>
    <w:rsid w:val="005D5DB5"/>
    <w:rsid w:val="005D62AA"/>
    <w:rsid w:val="005E75C3"/>
    <w:rsid w:val="005F2AA3"/>
    <w:rsid w:val="00602454"/>
    <w:rsid w:val="006031CA"/>
    <w:rsid w:val="00606AF3"/>
    <w:rsid w:val="00610874"/>
    <w:rsid w:val="00611EE0"/>
    <w:rsid w:val="00615609"/>
    <w:rsid w:val="006314C9"/>
    <w:rsid w:val="0063174E"/>
    <w:rsid w:val="00635814"/>
    <w:rsid w:val="00637BC9"/>
    <w:rsid w:val="00640019"/>
    <w:rsid w:val="00641948"/>
    <w:rsid w:val="00642186"/>
    <w:rsid w:val="00645492"/>
    <w:rsid w:val="0064715A"/>
    <w:rsid w:val="00652C1C"/>
    <w:rsid w:val="00652EA4"/>
    <w:rsid w:val="006538D6"/>
    <w:rsid w:val="0065587E"/>
    <w:rsid w:val="00661355"/>
    <w:rsid w:val="0066408E"/>
    <w:rsid w:val="0067338F"/>
    <w:rsid w:val="006810A2"/>
    <w:rsid w:val="0068223D"/>
    <w:rsid w:val="00691D07"/>
    <w:rsid w:val="0069222C"/>
    <w:rsid w:val="00694FA7"/>
    <w:rsid w:val="006A3965"/>
    <w:rsid w:val="006A434F"/>
    <w:rsid w:val="006B3679"/>
    <w:rsid w:val="006B3751"/>
    <w:rsid w:val="006B5BBF"/>
    <w:rsid w:val="006B5F22"/>
    <w:rsid w:val="006C0B4A"/>
    <w:rsid w:val="006C349C"/>
    <w:rsid w:val="006C4A39"/>
    <w:rsid w:val="006C57A6"/>
    <w:rsid w:val="006C6257"/>
    <w:rsid w:val="006C6BCF"/>
    <w:rsid w:val="006D03AF"/>
    <w:rsid w:val="006D0D35"/>
    <w:rsid w:val="006D2F6F"/>
    <w:rsid w:val="006D477F"/>
    <w:rsid w:val="006D60D0"/>
    <w:rsid w:val="006D61A3"/>
    <w:rsid w:val="006E77D1"/>
    <w:rsid w:val="006E7DDA"/>
    <w:rsid w:val="007027C6"/>
    <w:rsid w:val="00704E43"/>
    <w:rsid w:val="00711225"/>
    <w:rsid w:val="00711EC2"/>
    <w:rsid w:val="00712E5A"/>
    <w:rsid w:val="00713C0E"/>
    <w:rsid w:val="00713CAF"/>
    <w:rsid w:val="007205D2"/>
    <w:rsid w:val="00723ACF"/>
    <w:rsid w:val="00740330"/>
    <w:rsid w:val="007438B8"/>
    <w:rsid w:val="007442F4"/>
    <w:rsid w:val="007477BA"/>
    <w:rsid w:val="00751ADD"/>
    <w:rsid w:val="00752780"/>
    <w:rsid w:val="00752B31"/>
    <w:rsid w:val="00753178"/>
    <w:rsid w:val="00755FE2"/>
    <w:rsid w:val="00756AB8"/>
    <w:rsid w:val="00761C9E"/>
    <w:rsid w:val="00763A36"/>
    <w:rsid w:val="00763CF4"/>
    <w:rsid w:val="00763F85"/>
    <w:rsid w:val="00765514"/>
    <w:rsid w:val="00766AA9"/>
    <w:rsid w:val="00767B63"/>
    <w:rsid w:val="00771F6A"/>
    <w:rsid w:val="00781585"/>
    <w:rsid w:val="00783A49"/>
    <w:rsid w:val="00787852"/>
    <w:rsid w:val="0079128B"/>
    <w:rsid w:val="007A0714"/>
    <w:rsid w:val="007A2F5A"/>
    <w:rsid w:val="007A6C04"/>
    <w:rsid w:val="007B000D"/>
    <w:rsid w:val="007B4869"/>
    <w:rsid w:val="007C31FF"/>
    <w:rsid w:val="007C4EE8"/>
    <w:rsid w:val="007C64E8"/>
    <w:rsid w:val="007D26C5"/>
    <w:rsid w:val="007E15FF"/>
    <w:rsid w:val="007E2828"/>
    <w:rsid w:val="007E4FAA"/>
    <w:rsid w:val="007E5B67"/>
    <w:rsid w:val="007E62F4"/>
    <w:rsid w:val="007E7FEF"/>
    <w:rsid w:val="007F08C7"/>
    <w:rsid w:val="007F1E64"/>
    <w:rsid w:val="008011C5"/>
    <w:rsid w:val="0080483D"/>
    <w:rsid w:val="0080595F"/>
    <w:rsid w:val="00810CA0"/>
    <w:rsid w:val="0081555A"/>
    <w:rsid w:val="00815BF7"/>
    <w:rsid w:val="00816B70"/>
    <w:rsid w:val="00825BD1"/>
    <w:rsid w:val="008311E2"/>
    <w:rsid w:val="00832D0F"/>
    <w:rsid w:val="00836B72"/>
    <w:rsid w:val="00844C82"/>
    <w:rsid w:val="00850194"/>
    <w:rsid w:val="00850667"/>
    <w:rsid w:val="00850CB1"/>
    <w:rsid w:val="008511ED"/>
    <w:rsid w:val="00860546"/>
    <w:rsid w:val="00862B2B"/>
    <w:rsid w:val="00862B92"/>
    <w:rsid w:val="00867181"/>
    <w:rsid w:val="008706CD"/>
    <w:rsid w:val="00872D67"/>
    <w:rsid w:val="00872DBE"/>
    <w:rsid w:val="00880223"/>
    <w:rsid w:val="00881CE0"/>
    <w:rsid w:val="00887B7C"/>
    <w:rsid w:val="008A3E21"/>
    <w:rsid w:val="008B1CFA"/>
    <w:rsid w:val="008B5DF9"/>
    <w:rsid w:val="008B6ECF"/>
    <w:rsid w:val="008C0995"/>
    <w:rsid w:val="008C3F6E"/>
    <w:rsid w:val="008D05A3"/>
    <w:rsid w:val="008D42BE"/>
    <w:rsid w:val="008D4482"/>
    <w:rsid w:val="008D5B9F"/>
    <w:rsid w:val="008E2ACD"/>
    <w:rsid w:val="008E31E4"/>
    <w:rsid w:val="008E43D5"/>
    <w:rsid w:val="008E4D9F"/>
    <w:rsid w:val="008E4ED8"/>
    <w:rsid w:val="008E56CC"/>
    <w:rsid w:val="008E62FE"/>
    <w:rsid w:val="008F24C8"/>
    <w:rsid w:val="008F3EC7"/>
    <w:rsid w:val="008F4228"/>
    <w:rsid w:val="008F64E2"/>
    <w:rsid w:val="00900AF3"/>
    <w:rsid w:val="00900C2A"/>
    <w:rsid w:val="00902EA3"/>
    <w:rsid w:val="00913B89"/>
    <w:rsid w:val="00913C04"/>
    <w:rsid w:val="0091459B"/>
    <w:rsid w:val="00914623"/>
    <w:rsid w:val="009154E2"/>
    <w:rsid w:val="00924FAF"/>
    <w:rsid w:val="009254D4"/>
    <w:rsid w:val="00925A7E"/>
    <w:rsid w:val="00930E40"/>
    <w:rsid w:val="0093150C"/>
    <w:rsid w:val="009318BB"/>
    <w:rsid w:val="00941C3A"/>
    <w:rsid w:val="00942190"/>
    <w:rsid w:val="009429FF"/>
    <w:rsid w:val="0094377B"/>
    <w:rsid w:val="0095082D"/>
    <w:rsid w:val="00952EB9"/>
    <w:rsid w:val="0095697F"/>
    <w:rsid w:val="00957E13"/>
    <w:rsid w:val="00962D59"/>
    <w:rsid w:val="00964C60"/>
    <w:rsid w:val="00973B50"/>
    <w:rsid w:val="00974D22"/>
    <w:rsid w:val="009841FA"/>
    <w:rsid w:val="00986B17"/>
    <w:rsid w:val="00990DA7"/>
    <w:rsid w:val="009922D4"/>
    <w:rsid w:val="00992A1A"/>
    <w:rsid w:val="00997C23"/>
    <w:rsid w:val="009A1760"/>
    <w:rsid w:val="009A6223"/>
    <w:rsid w:val="009A6317"/>
    <w:rsid w:val="009A74AC"/>
    <w:rsid w:val="009A7C71"/>
    <w:rsid w:val="009B20DB"/>
    <w:rsid w:val="009B22C2"/>
    <w:rsid w:val="009B29E5"/>
    <w:rsid w:val="009B61EF"/>
    <w:rsid w:val="009C17EB"/>
    <w:rsid w:val="009C394F"/>
    <w:rsid w:val="009C3C7B"/>
    <w:rsid w:val="009C4103"/>
    <w:rsid w:val="009C44A6"/>
    <w:rsid w:val="009C50F0"/>
    <w:rsid w:val="009C5569"/>
    <w:rsid w:val="009C668E"/>
    <w:rsid w:val="009D24B5"/>
    <w:rsid w:val="009D2918"/>
    <w:rsid w:val="009D4D13"/>
    <w:rsid w:val="009F3ED3"/>
    <w:rsid w:val="00A066A5"/>
    <w:rsid w:val="00A07213"/>
    <w:rsid w:val="00A12751"/>
    <w:rsid w:val="00A14E10"/>
    <w:rsid w:val="00A41CF1"/>
    <w:rsid w:val="00A44143"/>
    <w:rsid w:val="00A54572"/>
    <w:rsid w:val="00A559D8"/>
    <w:rsid w:val="00A6027C"/>
    <w:rsid w:val="00A61E9D"/>
    <w:rsid w:val="00A67AD5"/>
    <w:rsid w:val="00A77601"/>
    <w:rsid w:val="00A80041"/>
    <w:rsid w:val="00A85F3B"/>
    <w:rsid w:val="00A92A19"/>
    <w:rsid w:val="00A93C41"/>
    <w:rsid w:val="00A9627E"/>
    <w:rsid w:val="00AA15E1"/>
    <w:rsid w:val="00AA3D20"/>
    <w:rsid w:val="00AA5232"/>
    <w:rsid w:val="00AB6D09"/>
    <w:rsid w:val="00AB7426"/>
    <w:rsid w:val="00AC004C"/>
    <w:rsid w:val="00AC060A"/>
    <w:rsid w:val="00AC1EAE"/>
    <w:rsid w:val="00AC3B92"/>
    <w:rsid w:val="00AC4832"/>
    <w:rsid w:val="00AC6602"/>
    <w:rsid w:val="00AC68BE"/>
    <w:rsid w:val="00AD3226"/>
    <w:rsid w:val="00AD3480"/>
    <w:rsid w:val="00AD79B2"/>
    <w:rsid w:val="00AE1638"/>
    <w:rsid w:val="00AE1863"/>
    <w:rsid w:val="00AE659B"/>
    <w:rsid w:val="00AF23AC"/>
    <w:rsid w:val="00AF2C80"/>
    <w:rsid w:val="00AF49E3"/>
    <w:rsid w:val="00AF57BA"/>
    <w:rsid w:val="00AF75E5"/>
    <w:rsid w:val="00AF77A1"/>
    <w:rsid w:val="00B02DB1"/>
    <w:rsid w:val="00B05AFB"/>
    <w:rsid w:val="00B07D6A"/>
    <w:rsid w:val="00B12465"/>
    <w:rsid w:val="00B13568"/>
    <w:rsid w:val="00B343B0"/>
    <w:rsid w:val="00B50BCB"/>
    <w:rsid w:val="00B545B3"/>
    <w:rsid w:val="00B546B4"/>
    <w:rsid w:val="00B60849"/>
    <w:rsid w:val="00B6382F"/>
    <w:rsid w:val="00B66D97"/>
    <w:rsid w:val="00B71AEA"/>
    <w:rsid w:val="00B848AE"/>
    <w:rsid w:val="00B8620F"/>
    <w:rsid w:val="00B878CC"/>
    <w:rsid w:val="00B93AAC"/>
    <w:rsid w:val="00B97CEA"/>
    <w:rsid w:val="00B97EDC"/>
    <w:rsid w:val="00BA1AD6"/>
    <w:rsid w:val="00BA2D0D"/>
    <w:rsid w:val="00BA3911"/>
    <w:rsid w:val="00BA3AED"/>
    <w:rsid w:val="00BA485D"/>
    <w:rsid w:val="00BA49F6"/>
    <w:rsid w:val="00BA61A7"/>
    <w:rsid w:val="00BB124C"/>
    <w:rsid w:val="00BC0E2A"/>
    <w:rsid w:val="00BD3880"/>
    <w:rsid w:val="00BD6312"/>
    <w:rsid w:val="00BE2FE8"/>
    <w:rsid w:val="00BF37AB"/>
    <w:rsid w:val="00BF3A37"/>
    <w:rsid w:val="00BF51F6"/>
    <w:rsid w:val="00BF5712"/>
    <w:rsid w:val="00BF64F4"/>
    <w:rsid w:val="00C052FB"/>
    <w:rsid w:val="00C13C1A"/>
    <w:rsid w:val="00C14C8A"/>
    <w:rsid w:val="00C2058A"/>
    <w:rsid w:val="00C25780"/>
    <w:rsid w:val="00C259F5"/>
    <w:rsid w:val="00C26F68"/>
    <w:rsid w:val="00C30F9B"/>
    <w:rsid w:val="00C34905"/>
    <w:rsid w:val="00C35120"/>
    <w:rsid w:val="00C367AC"/>
    <w:rsid w:val="00C40AA5"/>
    <w:rsid w:val="00C42008"/>
    <w:rsid w:val="00C42762"/>
    <w:rsid w:val="00C61E79"/>
    <w:rsid w:val="00C636D6"/>
    <w:rsid w:val="00C6373C"/>
    <w:rsid w:val="00C7143D"/>
    <w:rsid w:val="00C7285B"/>
    <w:rsid w:val="00C76783"/>
    <w:rsid w:val="00C829CE"/>
    <w:rsid w:val="00C86EDD"/>
    <w:rsid w:val="00C97C1F"/>
    <w:rsid w:val="00CA0901"/>
    <w:rsid w:val="00CA0C89"/>
    <w:rsid w:val="00CA1D4A"/>
    <w:rsid w:val="00CA46F8"/>
    <w:rsid w:val="00CA4A72"/>
    <w:rsid w:val="00CA57D2"/>
    <w:rsid w:val="00CB1444"/>
    <w:rsid w:val="00CB62E2"/>
    <w:rsid w:val="00CC023F"/>
    <w:rsid w:val="00CC050F"/>
    <w:rsid w:val="00CD7B65"/>
    <w:rsid w:val="00CE1948"/>
    <w:rsid w:val="00CE2697"/>
    <w:rsid w:val="00CE48EA"/>
    <w:rsid w:val="00CE70E4"/>
    <w:rsid w:val="00CF1B02"/>
    <w:rsid w:val="00CF479D"/>
    <w:rsid w:val="00CF4BAE"/>
    <w:rsid w:val="00CF5977"/>
    <w:rsid w:val="00CF7495"/>
    <w:rsid w:val="00D060FE"/>
    <w:rsid w:val="00D067DE"/>
    <w:rsid w:val="00D10B09"/>
    <w:rsid w:val="00D15054"/>
    <w:rsid w:val="00D1677C"/>
    <w:rsid w:val="00D16917"/>
    <w:rsid w:val="00D2482C"/>
    <w:rsid w:val="00D24D4E"/>
    <w:rsid w:val="00D263B4"/>
    <w:rsid w:val="00D377C3"/>
    <w:rsid w:val="00D42FE1"/>
    <w:rsid w:val="00D44AC4"/>
    <w:rsid w:val="00D509F3"/>
    <w:rsid w:val="00D51EE8"/>
    <w:rsid w:val="00D55236"/>
    <w:rsid w:val="00D61E24"/>
    <w:rsid w:val="00D637A1"/>
    <w:rsid w:val="00D67223"/>
    <w:rsid w:val="00D76251"/>
    <w:rsid w:val="00D76580"/>
    <w:rsid w:val="00D779CD"/>
    <w:rsid w:val="00D87CF9"/>
    <w:rsid w:val="00D87D45"/>
    <w:rsid w:val="00D91694"/>
    <w:rsid w:val="00DA54E6"/>
    <w:rsid w:val="00DA7355"/>
    <w:rsid w:val="00DB0173"/>
    <w:rsid w:val="00DB3C58"/>
    <w:rsid w:val="00DB59FC"/>
    <w:rsid w:val="00DB7CED"/>
    <w:rsid w:val="00DC511E"/>
    <w:rsid w:val="00DD08D8"/>
    <w:rsid w:val="00DD3F45"/>
    <w:rsid w:val="00DD4C87"/>
    <w:rsid w:val="00DE15D3"/>
    <w:rsid w:val="00DE1C09"/>
    <w:rsid w:val="00DE5AB0"/>
    <w:rsid w:val="00DE7246"/>
    <w:rsid w:val="00DF38E6"/>
    <w:rsid w:val="00DF687C"/>
    <w:rsid w:val="00DF6926"/>
    <w:rsid w:val="00DF7EFA"/>
    <w:rsid w:val="00E012F0"/>
    <w:rsid w:val="00E01425"/>
    <w:rsid w:val="00E02A38"/>
    <w:rsid w:val="00E04275"/>
    <w:rsid w:val="00E04F09"/>
    <w:rsid w:val="00E054B9"/>
    <w:rsid w:val="00E0770E"/>
    <w:rsid w:val="00E3351F"/>
    <w:rsid w:val="00E34E6C"/>
    <w:rsid w:val="00E526A8"/>
    <w:rsid w:val="00E579FA"/>
    <w:rsid w:val="00E57BB0"/>
    <w:rsid w:val="00E6145C"/>
    <w:rsid w:val="00E61AEF"/>
    <w:rsid w:val="00E65DA0"/>
    <w:rsid w:val="00E66141"/>
    <w:rsid w:val="00E67B1F"/>
    <w:rsid w:val="00E7256F"/>
    <w:rsid w:val="00E754EF"/>
    <w:rsid w:val="00E8550F"/>
    <w:rsid w:val="00E85DD3"/>
    <w:rsid w:val="00E9155B"/>
    <w:rsid w:val="00E92E4F"/>
    <w:rsid w:val="00E93FD4"/>
    <w:rsid w:val="00E97B0C"/>
    <w:rsid w:val="00EA16FF"/>
    <w:rsid w:val="00EA26ED"/>
    <w:rsid w:val="00EA3391"/>
    <w:rsid w:val="00EA6B3A"/>
    <w:rsid w:val="00EC0278"/>
    <w:rsid w:val="00EC132A"/>
    <w:rsid w:val="00EC28AB"/>
    <w:rsid w:val="00EC56FF"/>
    <w:rsid w:val="00EC74C1"/>
    <w:rsid w:val="00ED0201"/>
    <w:rsid w:val="00ED1F68"/>
    <w:rsid w:val="00ED2DC6"/>
    <w:rsid w:val="00EE1002"/>
    <w:rsid w:val="00EE3681"/>
    <w:rsid w:val="00EE4493"/>
    <w:rsid w:val="00EE5063"/>
    <w:rsid w:val="00EE52BD"/>
    <w:rsid w:val="00EF15D7"/>
    <w:rsid w:val="00EF7747"/>
    <w:rsid w:val="00EF7D1D"/>
    <w:rsid w:val="00F0199A"/>
    <w:rsid w:val="00F07957"/>
    <w:rsid w:val="00F12F48"/>
    <w:rsid w:val="00F14750"/>
    <w:rsid w:val="00F14966"/>
    <w:rsid w:val="00F15E63"/>
    <w:rsid w:val="00F17A31"/>
    <w:rsid w:val="00F26163"/>
    <w:rsid w:val="00F27D4F"/>
    <w:rsid w:val="00F32264"/>
    <w:rsid w:val="00F36A46"/>
    <w:rsid w:val="00F42550"/>
    <w:rsid w:val="00F427D5"/>
    <w:rsid w:val="00F52737"/>
    <w:rsid w:val="00F54E52"/>
    <w:rsid w:val="00F56441"/>
    <w:rsid w:val="00F62C2F"/>
    <w:rsid w:val="00F70323"/>
    <w:rsid w:val="00F732A9"/>
    <w:rsid w:val="00F75C37"/>
    <w:rsid w:val="00F85821"/>
    <w:rsid w:val="00F859B5"/>
    <w:rsid w:val="00F90EC3"/>
    <w:rsid w:val="00F91185"/>
    <w:rsid w:val="00F94880"/>
    <w:rsid w:val="00F957C8"/>
    <w:rsid w:val="00F97079"/>
    <w:rsid w:val="00F97F67"/>
    <w:rsid w:val="00FA563C"/>
    <w:rsid w:val="00FB1C3E"/>
    <w:rsid w:val="00FB6BCE"/>
    <w:rsid w:val="00FC02C8"/>
    <w:rsid w:val="00FC3727"/>
    <w:rsid w:val="00FC6830"/>
    <w:rsid w:val="00FC68DA"/>
    <w:rsid w:val="00FD1CC1"/>
    <w:rsid w:val="00FD44BB"/>
    <w:rsid w:val="00FD53BE"/>
    <w:rsid w:val="00FD6CFA"/>
    <w:rsid w:val="00FD6DE1"/>
    <w:rsid w:val="00FE7A52"/>
    <w:rsid w:val="00FF489C"/>
    <w:rsid w:val="00FF6164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E0638D4"/>
  <w15:chartTrackingRefBased/>
  <w15:docId w15:val="{3CCCB611-1FDC-40A2-B2C5-3B967B456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nhideWhenUsed="1"/>
    <w:lsdException w:name="List Bullet 4" w:semiHidden="1" w:uiPriority="0" w:unhideWhenUsed="1" w:qFormat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1E2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 w:cs="Times New Roman"/>
      <w:kern w:val="0"/>
      <w:sz w:val="20"/>
      <w:szCs w:val="20"/>
      <w:lang w:val="en-GB"/>
    </w:rPr>
  </w:style>
  <w:style w:type="paragraph" w:styleId="1">
    <w:name w:val="heading 1"/>
    <w:next w:val="a"/>
    <w:link w:val="11"/>
    <w:qFormat/>
    <w:rsid w:val="00D61E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 w:cs="Times New Roman"/>
      <w:kern w:val="0"/>
      <w:sz w:val="36"/>
      <w:szCs w:val="36"/>
      <w:lang w:val="en-GB"/>
    </w:rPr>
  </w:style>
  <w:style w:type="paragraph" w:styleId="2">
    <w:name w:val="heading 2"/>
    <w:basedOn w:val="1"/>
    <w:next w:val="a"/>
    <w:link w:val="21"/>
    <w:qFormat/>
    <w:rsid w:val="00D61E24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D61E24"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1"/>
    <w:qFormat/>
    <w:rsid w:val="00D61E24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D61E24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D61E24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rsid w:val="00D61E24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rsid w:val="00D61E24"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link w:val="90"/>
    <w:qFormat/>
    <w:rsid w:val="00D61E24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4"/>
    <w:unhideWhenUsed/>
    <w:qFormat/>
    <w:rsid w:val="00D61E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3"/>
    <w:qFormat/>
    <w:rsid w:val="00D61E24"/>
    <w:rPr>
      <w:sz w:val="18"/>
      <w:szCs w:val="18"/>
    </w:rPr>
  </w:style>
  <w:style w:type="paragraph" w:styleId="a5">
    <w:name w:val="footer"/>
    <w:basedOn w:val="a"/>
    <w:link w:val="a6"/>
    <w:unhideWhenUsed/>
    <w:qFormat/>
    <w:rsid w:val="00D61E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フッター (文字)"/>
    <w:basedOn w:val="a0"/>
    <w:link w:val="a5"/>
    <w:qFormat/>
    <w:rsid w:val="00D61E24"/>
    <w:rPr>
      <w:sz w:val="18"/>
      <w:szCs w:val="18"/>
    </w:rPr>
  </w:style>
  <w:style w:type="character" w:customStyle="1" w:styleId="11">
    <w:name w:val="見出し 1 (文字)"/>
    <w:basedOn w:val="a0"/>
    <w:link w:val="1"/>
    <w:rsid w:val="00D61E24"/>
    <w:rPr>
      <w:rFonts w:ascii="Arial" w:eastAsia="SimSun" w:hAnsi="Arial" w:cs="Times New Roman"/>
      <w:kern w:val="0"/>
      <w:sz w:val="36"/>
      <w:szCs w:val="36"/>
      <w:lang w:val="en-GB"/>
    </w:rPr>
  </w:style>
  <w:style w:type="character" w:customStyle="1" w:styleId="21">
    <w:name w:val="見出し 2 (文字)"/>
    <w:basedOn w:val="a0"/>
    <w:link w:val="2"/>
    <w:qFormat/>
    <w:rsid w:val="00D61E24"/>
    <w:rPr>
      <w:rFonts w:ascii="Arial" w:eastAsia="SimSun" w:hAnsi="Arial" w:cs="Times New Roman"/>
      <w:kern w:val="0"/>
      <w:sz w:val="32"/>
      <w:szCs w:val="32"/>
      <w:lang w:val="en-GB"/>
    </w:rPr>
  </w:style>
  <w:style w:type="character" w:customStyle="1" w:styleId="30">
    <w:name w:val="見出し 3 (文字)"/>
    <w:basedOn w:val="a0"/>
    <w:link w:val="3"/>
    <w:qFormat/>
    <w:rsid w:val="00D61E24"/>
    <w:rPr>
      <w:rFonts w:ascii="Arial" w:eastAsia="SimSun" w:hAnsi="Arial" w:cs="Times New Roman"/>
      <w:kern w:val="0"/>
      <w:sz w:val="28"/>
      <w:szCs w:val="28"/>
      <w:lang w:val="en-GB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qFormat/>
    <w:rsid w:val="00D61E24"/>
    <w:rPr>
      <w:rFonts w:ascii="Arial" w:eastAsia="SimSun" w:hAnsi="Arial" w:cs="Times New Roman"/>
      <w:kern w:val="0"/>
      <w:sz w:val="24"/>
      <w:szCs w:val="24"/>
      <w:lang w:val="en-GB"/>
    </w:rPr>
  </w:style>
  <w:style w:type="character" w:customStyle="1" w:styleId="50">
    <w:name w:val="見出し 5 (文字)"/>
    <w:basedOn w:val="a0"/>
    <w:link w:val="5"/>
    <w:rsid w:val="00D61E24"/>
    <w:rPr>
      <w:rFonts w:ascii="Arial" w:eastAsia="SimSun" w:hAnsi="Arial" w:cs="Times New Roman"/>
      <w:kern w:val="0"/>
      <w:sz w:val="22"/>
      <w:lang w:val="en-GB"/>
    </w:rPr>
  </w:style>
  <w:style w:type="character" w:customStyle="1" w:styleId="60">
    <w:name w:val="見出し 6 (文字)"/>
    <w:basedOn w:val="a0"/>
    <w:link w:val="6"/>
    <w:rsid w:val="00D61E24"/>
    <w:rPr>
      <w:rFonts w:ascii="Arial" w:eastAsia="SimSun" w:hAnsi="Arial" w:cs="Arial"/>
      <w:kern w:val="0"/>
      <w:sz w:val="20"/>
      <w:szCs w:val="20"/>
      <w:lang w:val="en-GB"/>
    </w:rPr>
  </w:style>
  <w:style w:type="character" w:customStyle="1" w:styleId="70">
    <w:name w:val="見出し 7 (文字)"/>
    <w:basedOn w:val="a0"/>
    <w:link w:val="7"/>
    <w:rsid w:val="00D61E24"/>
    <w:rPr>
      <w:rFonts w:ascii="Arial" w:eastAsia="SimSun" w:hAnsi="Arial" w:cs="Arial"/>
      <w:kern w:val="0"/>
      <w:sz w:val="20"/>
      <w:szCs w:val="20"/>
      <w:lang w:val="en-GB"/>
    </w:rPr>
  </w:style>
  <w:style w:type="character" w:customStyle="1" w:styleId="80">
    <w:name w:val="見出し 8 (文字)"/>
    <w:basedOn w:val="a0"/>
    <w:link w:val="8"/>
    <w:rsid w:val="00D61E24"/>
    <w:rPr>
      <w:rFonts w:ascii="Arial" w:eastAsia="SimSun" w:hAnsi="Arial" w:cs="Arial"/>
      <w:kern w:val="0"/>
      <w:sz w:val="20"/>
      <w:szCs w:val="20"/>
      <w:lang w:val="en-GB"/>
    </w:rPr>
  </w:style>
  <w:style w:type="character" w:customStyle="1" w:styleId="90">
    <w:name w:val="見出し 9 (文字)"/>
    <w:basedOn w:val="a0"/>
    <w:link w:val="9"/>
    <w:rsid w:val="00D61E24"/>
    <w:rPr>
      <w:rFonts w:ascii="Arial" w:eastAsia="SimSun" w:hAnsi="Arial" w:cs="Arial"/>
      <w:kern w:val="0"/>
      <w:sz w:val="20"/>
      <w:szCs w:val="20"/>
      <w:lang w:val="en-GB"/>
    </w:rPr>
  </w:style>
  <w:style w:type="character" w:styleId="a7">
    <w:name w:val="Hyperlink"/>
    <w:qFormat/>
    <w:rsid w:val="00D61E24"/>
    <w:rPr>
      <w:color w:val="0000FF"/>
      <w:u w:val="single"/>
      <w:lang w:val="en-GB"/>
    </w:rPr>
  </w:style>
  <w:style w:type="character" w:styleId="a8">
    <w:name w:val="page number"/>
    <w:basedOn w:val="a0"/>
    <w:semiHidden/>
    <w:rsid w:val="00D61E24"/>
  </w:style>
  <w:style w:type="character" w:customStyle="1" w:styleId="CRCoverPageZchn">
    <w:name w:val="CR Cover Page Zchn"/>
    <w:link w:val="CRCoverPage"/>
    <w:qFormat/>
    <w:rsid w:val="00D61E24"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rsid w:val="00D61E2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9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a"/>
    <w:link w:val="aa"/>
    <w:uiPriority w:val="34"/>
    <w:qFormat/>
    <w:rsid w:val="00D61E24"/>
    <w:pPr>
      <w:ind w:left="720"/>
      <w:contextualSpacing/>
    </w:pPr>
  </w:style>
  <w:style w:type="paragraph" w:styleId="12">
    <w:name w:val="toc 1"/>
    <w:uiPriority w:val="39"/>
    <w:rsid w:val="00D61E2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SimSun" w:hAnsi="Arial" w:cs="Times New Roman"/>
      <w:b/>
      <w:kern w:val="0"/>
      <w:sz w:val="20"/>
    </w:rPr>
  </w:style>
  <w:style w:type="paragraph" w:customStyle="1" w:styleId="Proposal">
    <w:name w:val="Proposal"/>
    <w:basedOn w:val="a"/>
    <w:qFormat/>
    <w:rsid w:val="00D61E24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D61E24"/>
    <w:pPr>
      <w:numPr>
        <w:numId w:val="2"/>
      </w:numPr>
      <w:tabs>
        <w:tab w:val="left" w:pos="1304"/>
      </w:tabs>
    </w:pPr>
  </w:style>
  <w:style w:type="paragraph" w:customStyle="1" w:styleId="CRCoverPage">
    <w:name w:val="CR Cover Page"/>
    <w:link w:val="CRCoverPageZchn"/>
    <w:qFormat/>
    <w:rsid w:val="00D61E24"/>
    <w:pPr>
      <w:spacing w:after="120"/>
    </w:pPr>
    <w:rPr>
      <w:rFonts w:ascii="Arial" w:hAnsi="Arial"/>
      <w:lang w:val="en-GB" w:eastAsia="en-US"/>
    </w:rPr>
  </w:style>
  <w:style w:type="table" w:styleId="ab">
    <w:name w:val="Table Grid"/>
    <w:basedOn w:val="a1"/>
    <w:rsid w:val="00D61E24"/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link w:val="a9"/>
    <w:uiPriority w:val="34"/>
    <w:qFormat/>
    <w:locked/>
    <w:rsid w:val="00D61E24"/>
    <w:rPr>
      <w:rFonts w:ascii="Arial" w:eastAsia="SimSun" w:hAnsi="Arial" w:cs="Times New Roman"/>
      <w:kern w:val="0"/>
      <w:sz w:val="20"/>
      <w:szCs w:val="20"/>
      <w:lang w:val="en-GB"/>
    </w:rPr>
  </w:style>
  <w:style w:type="character" w:styleId="ac">
    <w:name w:val="Strong"/>
    <w:basedOn w:val="a0"/>
    <w:uiPriority w:val="22"/>
    <w:qFormat/>
    <w:rsid w:val="00D61E24"/>
    <w:rPr>
      <w:b/>
      <w:bCs/>
    </w:rPr>
  </w:style>
  <w:style w:type="paragraph" w:customStyle="1" w:styleId="Doc-text2">
    <w:name w:val="Doc-text2"/>
    <w:basedOn w:val="a"/>
    <w:link w:val="Doc-text2Char"/>
    <w:qFormat/>
    <w:rsid w:val="007F08C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ＭＳ 明朝"/>
      <w:szCs w:val="24"/>
      <w:lang w:eastAsia="en-GB"/>
    </w:rPr>
  </w:style>
  <w:style w:type="character" w:customStyle="1" w:styleId="Doc-text2Char">
    <w:name w:val="Doc-text2 Char"/>
    <w:link w:val="Doc-text2"/>
    <w:qFormat/>
    <w:rsid w:val="007F08C7"/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paragraph" w:styleId="ad">
    <w:name w:val="Revision"/>
    <w:hidden/>
    <w:uiPriority w:val="99"/>
    <w:semiHidden/>
    <w:rsid w:val="001433C4"/>
    <w:rPr>
      <w:rFonts w:ascii="Arial" w:eastAsia="SimSun" w:hAnsi="Arial" w:cs="Times New Roman"/>
      <w:kern w:val="0"/>
      <w:sz w:val="20"/>
      <w:szCs w:val="20"/>
      <w:lang w:val="en-GB"/>
    </w:rPr>
  </w:style>
  <w:style w:type="character" w:styleId="ae">
    <w:name w:val="annotation reference"/>
    <w:basedOn w:val="a0"/>
    <w:uiPriority w:val="99"/>
    <w:unhideWhenUsed/>
    <w:qFormat/>
    <w:rsid w:val="00486394"/>
    <w:rPr>
      <w:sz w:val="18"/>
      <w:szCs w:val="18"/>
    </w:rPr>
  </w:style>
  <w:style w:type="paragraph" w:styleId="af">
    <w:name w:val="annotation text"/>
    <w:basedOn w:val="a"/>
    <w:link w:val="af0"/>
    <w:unhideWhenUsed/>
    <w:qFormat/>
    <w:rsid w:val="00486394"/>
    <w:pPr>
      <w:jc w:val="left"/>
    </w:pPr>
  </w:style>
  <w:style w:type="character" w:customStyle="1" w:styleId="af0">
    <w:name w:val="コメント文字列 (文字)"/>
    <w:basedOn w:val="a0"/>
    <w:link w:val="af"/>
    <w:qFormat/>
    <w:rsid w:val="00486394"/>
    <w:rPr>
      <w:rFonts w:ascii="Arial" w:eastAsia="SimSun" w:hAnsi="Arial" w:cs="Times New Roman"/>
      <w:kern w:val="0"/>
      <w:sz w:val="20"/>
      <w:szCs w:val="20"/>
      <w:lang w:val="en-GB"/>
    </w:rPr>
  </w:style>
  <w:style w:type="paragraph" w:styleId="af1">
    <w:name w:val="annotation subject"/>
    <w:basedOn w:val="af"/>
    <w:next w:val="af"/>
    <w:link w:val="af2"/>
    <w:unhideWhenUsed/>
    <w:rsid w:val="00486394"/>
    <w:rPr>
      <w:b/>
      <w:bCs/>
    </w:rPr>
  </w:style>
  <w:style w:type="character" w:customStyle="1" w:styleId="af2">
    <w:name w:val="コメント内容 (文字)"/>
    <w:basedOn w:val="af0"/>
    <w:link w:val="af1"/>
    <w:rsid w:val="00486394"/>
    <w:rPr>
      <w:rFonts w:ascii="Arial" w:eastAsia="SimSun" w:hAnsi="Arial" w:cs="Times New Roman"/>
      <w:b/>
      <w:bCs/>
      <w:kern w:val="0"/>
      <w:sz w:val="20"/>
      <w:szCs w:val="20"/>
      <w:lang w:val="en-GB"/>
    </w:rPr>
  </w:style>
  <w:style w:type="paragraph" w:customStyle="1" w:styleId="TAL">
    <w:name w:val="TAL"/>
    <w:basedOn w:val="a"/>
    <w:link w:val="TALChar"/>
    <w:qFormat/>
    <w:rsid w:val="00317737"/>
    <w:pPr>
      <w:keepNext/>
      <w:keepLines/>
      <w:spacing w:after="0"/>
      <w:jc w:val="left"/>
    </w:pPr>
    <w:rPr>
      <w:sz w:val="18"/>
      <w:lang w:eastAsia="ko-KR"/>
    </w:rPr>
  </w:style>
  <w:style w:type="character" w:customStyle="1" w:styleId="TALChar">
    <w:name w:val="TAL Char"/>
    <w:link w:val="TAL"/>
    <w:qFormat/>
    <w:rsid w:val="00317737"/>
    <w:rPr>
      <w:rFonts w:ascii="Arial" w:eastAsia="SimSun" w:hAnsi="Arial" w:cs="Times New Roman"/>
      <w:kern w:val="0"/>
      <w:sz w:val="18"/>
      <w:szCs w:val="20"/>
      <w:lang w:val="en-GB" w:eastAsia="ko-KR"/>
    </w:rPr>
  </w:style>
  <w:style w:type="paragraph" w:customStyle="1" w:styleId="TAH">
    <w:name w:val="TAH"/>
    <w:basedOn w:val="TAC"/>
    <w:link w:val="TAHChar"/>
    <w:qFormat/>
    <w:rsid w:val="00317737"/>
    <w:rPr>
      <w:b/>
    </w:rPr>
  </w:style>
  <w:style w:type="paragraph" w:customStyle="1" w:styleId="TAC">
    <w:name w:val="TAC"/>
    <w:basedOn w:val="TAL"/>
    <w:link w:val="TACChar"/>
    <w:qFormat/>
    <w:rsid w:val="00317737"/>
    <w:pPr>
      <w:jc w:val="center"/>
    </w:pPr>
  </w:style>
  <w:style w:type="character" w:customStyle="1" w:styleId="TACChar">
    <w:name w:val="TAC Char"/>
    <w:link w:val="TAC"/>
    <w:qFormat/>
    <w:rsid w:val="00317737"/>
    <w:rPr>
      <w:rFonts w:ascii="Arial" w:eastAsia="SimSun" w:hAnsi="Arial" w:cs="Times New Roman"/>
      <w:kern w:val="0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317737"/>
    <w:rPr>
      <w:rFonts w:ascii="Arial" w:eastAsia="SimSun" w:hAnsi="Arial" w:cs="Times New Roman"/>
      <w:b/>
      <w:kern w:val="0"/>
      <w:sz w:val="18"/>
      <w:szCs w:val="20"/>
      <w:lang w:val="en-GB" w:eastAsia="ko-KR"/>
    </w:rPr>
  </w:style>
  <w:style w:type="paragraph" w:styleId="91">
    <w:name w:val="toc 9"/>
    <w:basedOn w:val="81"/>
    <w:uiPriority w:val="39"/>
    <w:qFormat/>
    <w:rsid w:val="00E6145C"/>
    <w:pPr>
      <w:ind w:left="1418" w:hanging="1418"/>
    </w:pPr>
  </w:style>
  <w:style w:type="paragraph" w:styleId="81">
    <w:name w:val="toc 8"/>
    <w:basedOn w:val="12"/>
    <w:uiPriority w:val="39"/>
    <w:qFormat/>
    <w:rsid w:val="00E6145C"/>
    <w:pPr>
      <w:tabs>
        <w:tab w:val="clear" w:pos="1701"/>
        <w:tab w:val="right" w:leader="dot" w:pos="9639"/>
      </w:tabs>
      <w:spacing w:before="180"/>
      <w:ind w:left="2693" w:right="425" w:hanging="2693"/>
    </w:pPr>
    <w:rPr>
      <w:rFonts w:ascii="Times New Roman" w:eastAsiaTheme="minorEastAsia" w:hAnsi="Times New Roman"/>
      <w:noProof/>
      <w:sz w:val="22"/>
      <w:szCs w:val="20"/>
      <w:lang w:val="en-GB" w:eastAsia="ko-KR"/>
    </w:rPr>
  </w:style>
  <w:style w:type="paragraph" w:customStyle="1" w:styleId="EQ">
    <w:name w:val="EQ"/>
    <w:basedOn w:val="a"/>
    <w:next w:val="a"/>
    <w:qFormat/>
    <w:rsid w:val="00E6145C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eastAsiaTheme="minorEastAsia" w:hAnsi="Times New Roman"/>
      <w:noProof/>
      <w:lang w:eastAsia="ko-KR"/>
    </w:rPr>
  </w:style>
  <w:style w:type="character" w:customStyle="1" w:styleId="ZGSM">
    <w:name w:val="ZGSM"/>
    <w:rsid w:val="00E6145C"/>
  </w:style>
  <w:style w:type="paragraph" w:customStyle="1" w:styleId="ZD">
    <w:name w:val="ZD"/>
    <w:rsid w:val="00E614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kern w:val="0"/>
      <w:sz w:val="32"/>
      <w:szCs w:val="20"/>
      <w:lang w:val="en-GB" w:eastAsia="ko-KR"/>
    </w:rPr>
  </w:style>
  <w:style w:type="paragraph" w:styleId="51">
    <w:name w:val="toc 5"/>
    <w:basedOn w:val="42"/>
    <w:uiPriority w:val="39"/>
    <w:rsid w:val="00E6145C"/>
    <w:pPr>
      <w:ind w:left="1701" w:hanging="1701"/>
    </w:pPr>
  </w:style>
  <w:style w:type="paragraph" w:styleId="42">
    <w:name w:val="toc 4"/>
    <w:basedOn w:val="31"/>
    <w:uiPriority w:val="39"/>
    <w:rsid w:val="00E6145C"/>
    <w:pPr>
      <w:ind w:left="1418" w:hanging="1418"/>
    </w:pPr>
  </w:style>
  <w:style w:type="paragraph" w:styleId="31">
    <w:name w:val="toc 3"/>
    <w:basedOn w:val="22"/>
    <w:uiPriority w:val="39"/>
    <w:rsid w:val="00E6145C"/>
    <w:pPr>
      <w:ind w:left="1134" w:hanging="1134"/>
    </w:pPr>
  </w:style>
  <w:style w:type="paragraph" w:styleId="22">
    <w:name w:val="toc 2"/>
    <w:basedOn w:val="12"/>
    <w:uiPriority w:val="39"/>
    <w:rsid w:val="00E6145C"/>
    <w:pPr>
      <w:keepNext w:val="0"/>
      <w:tabs>
        <w:tab w:val="clear" w:pos="1701"/>
        <w:tab w:val="right" w:leader="dot" w:pos="9639"/>
      </w:tabs>
      <w:spacing w:before="0"/>
      <w:ind w:left="851" w:right="425" w:hanging="851"/>
    </w:pPr>
    <w:rPr>
      <w:rFonts w:ascii="Times New Roman" w:eastAsiaTheme="minorEastAsia" w:hAnsi="Times New Roman"/>
      <w:b w:val="0"/>
      <w:noProof/>
      <w:szCs w:val="20"/>
      <w:lang w:val="en-GB" w:eastAsia="ko-KR"/>
    </w:rPr>
  </w:style>
  <w:style w:type="paragraph" w:customStyle="1" w:styleId="TT">
    <w:name w:val="TT"/>
    <w:basedOn w:val="1"/>
    <w:next w:val="a"/>
    <w:rsid w:val="00E6145C"/>
    <w:pPr>
      <w:numPr>
        <w:numId w:val="0"/>
      </w:numPr>
      <w:ind w:left="1134" w:hanging="1134"/>
      <w:outlineLvl w:val="9"/>
    </w:pPr>
    <w:rPr>
      <w:rFonts w:eastAsiaTheme="minorEastAsia"/>
      <w:szCs w:val="20"/>
      <w:lang w:eastAsia="ko-KR"/>
    </w:rPr>
  </w:style>
  <w:style w:type="paragraph" w:customStyle="1" w:styleId="NF">
    <w:name w:val="NF"/>
    <w:basedOn w:val="NO"/>
    <w:rsid w:val="00E6145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E6145C"/>
    <w:pPr>
      <w:keepLines/>
      <w:spacing w:after="180"/>
      <w:ind w:left="1135" w:hanging="851"/>
      <w:jc w:val="left"/>
    </w:pPr>
    <w:rPr>
      <w:rFonts w:ascii="Times New Roman" w:eastAsiaTheme="minorEastAsia" w:hAnsi="Times New Roman"/>
      <w:lang w:eastAsia="ko-KR"/>
    </w:rPr>
  </w:style>
  <w:style w:type="paragraph" w:customStyle="1" w:styleId="PL">
    <w:name w:val="PL"/>
    <w:link w:val="PLChar"/>
    <w:qFormat/>
    <w:rsid w:val="00E614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noProof/>
      <w:kern w:val="0"/>
      <w:sz w:val="16"/>
      <w:szCs w:val="20"/>
      <w:lang w:val="en-GB" w:eastAsia="ko-KR"/>
    </w:rPr>
  </w:style>
  <w:style w:type="paragraph" w:customStyle="1" w:styleId="TAR">
    <w:name w:val="TAR"/>
    <w:basedOn w:val="TAL"/>
    <w:rsid w:val="00E6145C"/>
    <w:pPr>
      <w:jc w:val="right"/>
    </w:pPr>
    <w:rPr>
      <w:rFonts w:eastAsiaTheme="minorEastAsia"/>
    </w:rPr>
  </w:style>
  <w:style w:type="paragraph" w:customStyle="1" w:styleId="LD">
    <w:name w:val="LD"/>
    <w:rsid w:val="00E614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noProof/>
      <w:kern w:val="0"/>
      <w:sz w:val="20"/>
      <w:szCs w:val="20"/>
      <w:lang w:val="en-GB" w:eastAsia="ko-KR"/>
    </w:rPr>
  </w:style>
  <w:style w:type="paragraph" w:customStyle="1" w:styleId="EX">
    <w:name w:val="EX"/>
    <w:basedOn w:val="a"/>
    <w:link w:val="EXChar"/>
    <w:qFormat/>
    <w:rsid w:val="00E6145C"/>
    <w:pPr>
      <w:keepLines/>
      <w:spacing w:after="180"/>
      <w:ind w:left="1702" w:hanging="1418"/>
      <w:jc w:val="left"/>
    </w:pPr>
    <w:rPr>
      <w:rFonts w:ascii="Times New Roman" w:eastAsiaTheme="minorEastAsia" w:hAnsi="Times New Roman"/>
      <w:lang w:eastAsia="ko-KR"/>
    </w:rPr>
  </w:style>
  <w:style w:type="paragraph" w:customStyle="1" w:styleId="FP">
    <w:name w:val="FP"/>
    <w:basedOn w:val="a"/>
    <w:qFormat/>
    <w:rsid w:val="00E6145C"/>
    <w:pPr>
      <w:spacing w:after="0"/>
      <w:jc w:val="left"/>
    </w:pPr>
    <w:rPr>
      <w:rFonts w:ascii="Times New Roman" w:eastAsiaTheme="minorEastAsia" w:hAnsi="Times New Roman"/>
      <w:lang w:eastAsia="ko-KR"/>
    </w:rPr>
  </w:style>
  <w:style w:type="paragraph" w:customStyle="1" w:styleId="NW">
    <w:name w:val="NW"/>
    <w:basedOn w:val="NO"/>
    <w:rsid w:val="00E6145C"/>
    <w:pPr>
      <w:spacing w:after="0"/>
    </w:pPr>
  </w:style>
  <w:style w:type="paragraph" w:customStyle="1" w:styleId="EW">
    <w:name w:val="EW"/>
    <w:basedOn w:val="EX"/>
    <w:qFormat/>
    <w:rsid w:val="00E6145C"/>
    <w:pPr>
      <w:spacing w:after="0"/>
    </w:pPr>
  </w:style>
  <w:style w:type="paragraph" w:customStyle="1" w:styleId="B1">
    <w:name w:val="B1"/>
    <w:basedOn w:val="a"/>
    <w:link w:val="B1Char"/>
    <w:qFormat/>
    <w:rsid w:val="00E6145C"/>
    <w:pPr>
      <w:spacing w:after="180"/>
      <w:ind w:left="568" w:hanging="284"/>
      <w:jc w:val="left"/>
    </w:pPr>
    <w:rPr>
      <w:rFonts w:ascii="Times New Roman" w:eastAsiaTheme="minorEastAsia" w:hAnsi="Times New Roman"/>
      <w:lang w:eastAsia="ko-KR"/>
    </w:rPr>
  </w:style>
  <w:style w:type="paragraph" w:styleId="61">
    <w:name w:val="toc 6"/>
    <w:basedOn w:val="51"/>
    <w:next w:val="a"/>
    <w:uiPriority w:val="39"/>
    <w:rsid w:val="00E6145C"/>
    <w:pPr>
      <w:ind w:left="1985" w:hanging="1985"/>
    </w:pPr>
  </w:style>
  <w:style w:type="paragraph" w:styleId="71">
    <w:name w:val="toc 7"/>
    <w:basedOn w:val="61"/>
    <w:next w:val="a"/>
    <w:uiPriority w:val="39"/>
    <w:qFormat/>
    <w:rsid w:val="00E6145C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E6145C"/>
    <w:rPr>
      <w:color w:val="FF0000"/>
    </w:rPr>
  </w:style>
  <w:style w:type="paragraph" w:customStyle="1" w:styleId="TH">
    <w:name w:val="TH"/>
    <w:basedOn w:val="a"/>
    <w:link w:val="THChar"/>
    <w:qFormat/>
    <w:rsid w:val="00E6145C"/>
    <w:pPr>
      <w:keepNext/>
      <w:keepLines/>
      <w:spacing w:before="60" w:after="180"/>
      <w:jc w:val="center"/>
    </w:pPr>
    <w:rPr>
      <w:rFonts w:eastAsiaTheme="minorEastAsia"/>
      <w:b/>
      <w:lang w:eastAsia="ko-KR"/>
    </w:rPr>
  </w:style>
  <w:style w:type="paragraph" w:customStyle="1" w:styleId="ZA">
    <w:name w:val="ZA"/>
    <w:rsid w:val="00E614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ko-KR"/>
    </w:rPr>
  </w:style>
  <w:style w:type="paragraph" w:customStyle="1" w:styleId="ZB">
    <w:name w:val="ZB"/>
    <w:rsid w:val="00E614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noProof/>
      <w:kern w:val="0"/>
      <w:sz w:val="20"/>
      <w:szCs w:val="20"/>
      <w:lang w:val="en-GB" w:eastAsia="ko-KR"/>
    </w:rPr>
  </w:style>
  <w:style w:type="paragraph" w:customStyle="1" w:styleId="ZT">
    <w:name w:val="ZT"/>
    <w:rsid w:val="00E614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kern w:val="0"/>
      <w:sz w:val="34"/>
      <w:szCs w:val="20"/>
      <w:lang w:val="en-GB" w:eastAsia="ko-KR"/>
    </w:rPr>
  </w:style>
  <w:style w:type="paragraph" w:customStyle="1" w:styleId="ZU">
    <w:name w:val="ZU"/>
    <w:rsid w:val="00E614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ko-KR"/>
    </w:rPr>
  </w:style>
  <w:style w:type="paragraph" w:customStyle="1" w:styleId="TAN">
    <w:name w:val="TAN"/>
    <w:basedOn w:val="TAL"/>
    <w:link w:val="TANChar"/>
    <w:qFormat/>
    <w:rsid w:val="00E6145C"/>
    <w:pPr>
      <w:ind w:left="851" w:hanging="851"/>
    </w:pPr>
    <w:rPr>
      <w:rFonts w:eastAsiaTheme="minorEastAsia"/>
    </w:rPr>
  </w:style>
  <w:style w:type="paragraph" w:customStyle="1" w:styleId="ZH">
    <w:name w:val="ZH"/>
    <w:qFormat/>
    <w:rsid w:val="00E614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ko-KR"/>
    </w:rPr>
  </w:style>
  <w:style w:type="paragraph" w:customStyle="1" w:styleId="TF">
    <w:name w:val="TF"/>
    <w:basedOn w:val="TH"/>
    <w:link w:val="TFChar"/>
    <w:qFormat/>
    <w:rsid w:val="00E6145C"/>
    <w:pPr>
      <w:keepNext w:val="0"/>
      <w:spacing w:before="0" w:after="240"/>
    </w:pPr>
  </w:style>
  <w:style w:type="paragraph" w:customStyle="1" w:styleId="ZG">
    <w:name w:val="ZG"/>
    <w:rsid w:val="00E614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ko-KR"/>
    </w:rPr>
  </w:style>
  <w:style w:type="paragraph" w:customStyle="1" w:styleId="B2">
    <w:name w:val="B2"/>
    <w:basedOn w:val="a"/>
    <w:link w:val="B2Char"/>
    <w:rsid w:val="00E6145C"/>
    <w:pPr>
      <w:spacing w:after="180"/>
      <w:ind w:left="851" w:hanging="284"/>
      <w:jc w:val="left"/>
    </w:pPr>
    <w:rPr>
      <w:rFonts w:ascii="Times New Roman" w:eastAsiaTheme="minorEastAsia" w:hAnsi="Times New Roman"/>
      <w:lang w:eastAsia="ko-KR"/>
    </w:rPr>
  </w:style>
  <w:style w:type="paragraph" w:customStyle="1" w:styleId="B3">
    <w:name w:val="B3"/>
    <w:basedOn w:val="a"/>
    <w:link w:val="B3Char"/>
    <w:rsid w:val="00E6145C"/>
    <w:pPr>
      <w:spacing w:after="180"/>
      <w:ind w:left="1135" w:hanging="284"/>
      <w:jc w:val="left"/>
    </w:pPr>
    <w:rPr>
      <w:rFonts w:ascii="Times New Roman" w:eastAsiaTheme="minorEastAsia" w:hAnsi="Times New Roman"/>
      <w:lang w:eastAsia="ko-KR"/>
    </w:rPr>
  </w:style>
  <w:style w:type="paragraph" w:customStyle="1" w:styleId="B4">
    <w:name w:val="B4"/>
    <w:basedOn w:val="a"/>
    <w:link w:val="B4Char"/>
    <w:rsid w:val="00E6145C"/>
    <w:pPr>
      <w:spacing w:after="180"/>
      <w:ind w:left="1418" w:hanging="284"/>
      <w:jc w:val="left"/>
    </w:pPr>
    <w:rPr>
      <w:rFonts w:ascii="Times New Roman" w:eastAsiaTheme="minorEastAsia" w:hAnsi="Times New Roman"/>
      <w:lang w:eastAsia="ko-KR"/>
    </w:rPr>
  </w:style>
  <w:style w:type="paragraph" w:customStyle="1" w:styleId="B5">
    <w:name w:val="B5"/>
    <w:basedOn w:val="a"/>
    <w:rsid w:val="00E6145C"/>
    <w:pPr>
      <w:spacing w:after="180"/>
      <w:ind w:left="1702" w:hanging="284"/>
      <w:jc w:val="left"/>
    </w:pPr>
    <w:rPr>
      <w:rFonts w:ascii="Times New Roman" w:eastAsiaTheme="minorEastAsia" w:hAnsi="Times New Roman"/>
      <w:lang w:eastAsia="ko-KR"/>
    </w:rPr>
  </w:style>
  <w:style w:type="paragraph" w:customStyle="1" w:styleId="ZTD">
    <w:name w:val="ZTD"/>
    <w:basedOn w:val="ZB"/>
    <w:rsid w:val="00E6145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6145C"/>
    <w:pPr>
      <w:framePr w:wrap="notBeside" w:y="16161"/>
    </w:pPr>
  </w:style>
  <w:style w:type="paragraph" w:customStyle="1" w:styleId="TAJ">
    <w:name w:val="TAJ"/>
    <w:basedOn w:val="TH"/>
    <w:rsid w:val="00E6145C"/>
  </w:style>
  <w:style w:type="character" w:customStyle="1" w:styleId="B1Char">
    <w:name w:val="B1 Char"/>
    <w:link w:val="B1"/>
    <w:qFormat/>
    <w:rsid w:val="00E6145C"/>
    <w:rPr>
      <w:rFonts w:ascii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HChar">
    <w:name w:val="TH Char"/>
    <w:link w:val="TH"/>
    <w:qFormat/>
    <w:rsid w:val="00E6145C"/>
    <w:rPr>
      <w:rFonts w:ascii="Arial" w:hAnsi="Arial" w:cs="Times New Roman"/>
      <w:b/>
      <w:kern w:val="0"/>
      <w:sz w:val="20"/>
      <w:szCs w:val="20"/>
      <w:lang w:val="en-GB" w:eastAsia="ko-KR"/>
    </w:rPr>
  </w:style>
  <w:style w:type="character" w:customStyle="1" w:styleId="EditorsNoteChar">
    <w:name w:val="Editor's Note Char"/>
    <w:link w:val="EditorsNote"/>
    <w:qFormat/>
    <w:rsid w:val="00E6145C"/>
    <w:rPr>
      <w:rFonts w:ascii="Times New Roman" w:hAnsi="Times New Roman" w:cs="Times New Roman"/>
      <w:color w:val="FF0000"/>
      <w:kern w:val="0"/>
      <w:sz w:val="20"/>
      <w:szCs w:val="20"/>
      <w:lang w:val="en-GB" w:eastAsia="ko-KR"/>
    </w:rPr>
  </w:style>
  <w:style w:type="character" w:customStyle="1" w:styleId="TFChar">
    <w:name w:val="TF Char"/>
    <w:link w:val="TF"/>
    <w:qFormat/>
    <w:rsid w:val="00E6145C"/>
    <w:rPr>
      <w:rFonts w:ascii="Arial" w:hAnsi="Arial" w:cs="Times New Roman"/>
      <w:b/>
      <w:kern w:val="0"/>
      <w:sz w:val="20"/>
      <w:szCs w:val="20"/>
      <w:lang w:val="en-GB" w:eastAsia="ko-KR"/>
    </w:rPr>
  </w:style>
  <w:style w:type="character" w:customStyle="1" w:styleId="B2Char">
    <w:name w:val="B2 Char"/>
    <w:link w:val="B2"/>
    <w:qFormat/>
    <w:rsid w:val="00E6145C"/>
    <w:rPr>
      <w:rFonts w:ascii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PLChar">
    <w:name w:val="PL Char"/>
    <w:link w:val="PL"/>
    <w:qFormat/>
    <w:rsid w:val="00E6145C"/>
    <w:rPr>
      <w:rFonts w:ascii="Courier New" w:hAnsi="Courier New" w:cs="Times New Roman"/>
      <w:noProof/>
      <w:kern w:val="0"/>
      <w:sz w:val="16"/>
      <w:szCs w:val="20"/>
      <w:lang w:val="en-GB" w:eastAsia="ko-KR"/>
    </w:rPr>
  </w:style>
  <w:style w:type="character" w:styleId="af3">
    <w:name w:val="Unresolved Mention"/>
    <w:uiPriority w:val="99"/>
    <w:semiHidden/>
    <w:unhideWhenUsed/>
    <w:rsid w:val="00E6145C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E6145C"/>
    <w:rPr>
      <w:rFonts w:ascii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E6145C"/>
    <w:rPr>
      <w:rFonts w:ascii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B4Char">
    <w:name w:val="B4 Char"/>
    <w:link w:val="B4"/>
    <w:rsid w:val="00E6145C"/>
    <w:rPr>
      <w:rFonts w:ascii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E6145C"/>
    <w:rPr>
      <w:color w:val="808080"/>
      <w:shd w:val="clear" w:color="auto" w:fill="E6E6E6"/>
    </w:rPr>
  </w:style>
  <w:style w:type="table" w:customStyle="1" w:styleId="13">
    <w:name w:val="网格型1"/>
    <w:basedOn w:val="a1"/>
    <w:next w:val="ab"/>
    <w:rsid w:val="00E6145C"/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a1"/>
    <w:next w:val="ab"/>
    <w:rsid w:val="00E6145C"/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a1"/>
    <w:next w:val="ab"/>
    <w:rsid w:val="00E6145C"/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E6145C"/>
    <w:rPr>
      <w:color w:val="808080"/>
      <w:shd w:val="clear" w:color="auto" w:fill="E6E6E6"/>
    </w:rPr>
  </w:style>
  <w:style w:type="numbering" w:customStyle="1" w:styleId="20">
    <w:name w:val="列表编号2"/>
    <w:basedOn w:val="a2"/>
    <w:rsid w:val="00E6145C"/>
    <w:pPr>
      <w:numPr>
        <w:numId w:val="18"/>
      </w:numPr>
    </w:pPr>
  </w:style>
  <w:style w:type="numbering" w:customStyle="1" w:styleId="10">
    <w:name w:val="项目编号1"/>
    <w:basedOn w:val="a2"/>
    <w:rsid w:val="00E6145C"/>
    <w:pPr>
      <w:numPr>
        <w:numId w:val="17"/>
      </w:numPr>
    </w:pPr>
  </w:style>
  <w:style w:type="paragraph" w:styleId="af4">
    <w:name w:val="TOC Heading"/>
    <w:basedOn w:val="1"/>
    <w:next w:val="a"/>
    <w:uiPriority w:val="39"/>
    <w:semiHidden/>
    <w:unhideWhenUsed/>
    <w:qFormat/>
    <w:rsid w:val="00E6145C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TANChar">
    <w:name w:val="TAN Char"/>
    <w:link w:val="TAN"/>
    <w:rsid w:val="00E6145C"/>
    <w:rPr>
      <w:rFonts w:ascii="Arial" w:hAnsi="Arial" w:cs="Times New Roman"/>
      <w:kern w:val="0"/>
      <w:sz w:val="18"/>
      <w:szCs w:val="20"/>
      <w:lang w:val="en-GB" w:eastAsia="ko-KR"/>
    </w:rPr>
  </w:style>
  <w:style w:type="character" w:customStyle="1" w:styleId="B3Char">
    <w:name w:val="B3 Char"/>
    <w:link w:val="B3"/>
    <w:rsid w:val="00E6145C"/>
    <w:rPr>
      <w:rFonts w:ascii="Times New Roman" w:hAnsi="Times New Roman" w:cs="Times New Roman"/>
      <w:kern w:val="0"/>
      <w:sz w:val="20"/>
      <w:szCs w:val="20"/>
      <w:lang w:val="en-GB" w:eastAsia="ko-KR"/>
    </w:rPr>
  </w:style>
  <w:style w:type="character" w:styleId="af5">
    <w:name w:val="footnote reference"/>
    <w:qFormat/>
    <w:rsid w:val="00E6145C"/>
    <w:rPr>
      <w:b/>
      <w:position w:val="6"/>
      <w:sz w:val="16"/>
    </w:rPr>
  </w:style>
  <w:style w:type="paragraph" w:styleId="52">
    <w:name w:val="List Bullet 5"/>
    <w:basedOn w:val="40"/>
    <w:rsid w:val="00E6145C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SimSun"/>
      <w:lang w:eastAsia="en-US"/>
    </w:rPr>
  </w:style>
  <w:style w:type="paragraph" w:styleId="40">
    <w:name w:val="List Bullet 4"/>
    <w:basedOn w:val="a"/>
    <w:qFormat/>
    <w:rsid w:val="00E6145C"/>
    <w:pPr>
      <w:numPr>
        <w:numId w:val="33"/>
      </w:numPr>
      <w:spacing w:after="180"/>
      <w:contextualSpacing/>
      <w:jc w:val="left"/>
    </w:pPr>
    <w:rPr>
      <w:rFonts w:ascii="Times New Roman" w:eastAsiaTheme="minorEastAsia" w:hAnsi="Times New Roman"/>
      <w:lang w:eastAsia="ko-KR"/>
    </w:rPr>
  </w:style>
  <w:style w:type="paragraph" w:styleId="24">
    <w:name w:val="List Bullet 2"/>
    <w:basedOn w:val="af6"/>
    <w:qFormat/>
    <w:rsid w:val="00E6145C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SimSun"/>
      <w:lang w:eastAsia="en-US"/>
    </w:rPr>
  </w:style>
  <w:style w:type="paragraph" w:styleId="af6">
    <w:name w:val="List Bullet"/>
    <w:basedOn w:val="a"/>
    <w:qFormat/>
    <w:rsid w:val="00E6145C"/>
    <w:pPr>
      <w:tabs>
        <w:tab w:val="num" w:pos="720"/>
      </w:tabs>
      <w:spacing w:after="180"/>
      <w:ind w:left="720" w:hanging="720"/>
      <w:contextualSpacing/>
      <w:jc w:val="left"/>
    </w:pPr>
    <w:rPr>
      <w:rFonts w:ascii="Times New Roman" w:eastAsiaTheme="minorEastAsia" w:hAnsi="Times New Roman"/>
      <w:lang w:eastAsia="ko-KR"/>
    </w:rPr>
  </w:style>
  <w:style w:type="paragraph" w:styleId="af7">
    <w:name w:val="Balloon Text"/>
    <w:basedOn w:val="a"/>
    <w:link w:val="af8"/>
    <w:qFormat/>
    <w:rsid w:val="00E6145C"/>
    <w:pPr>
      <w:overflowPunct/>
      <w:autoSpaceDE/>
      <w:autoSpaceDN/>
      <w:adjustRightInd/>
      <w:spacing w:after="180" w:line="259" w:lineRule="auto"/>
      <w:jc w:val="left"/>
      <w:textAlignment w:val="auto"/>
    </w:pPr>
    <w:rPr>
      <w:rFonts w:ascii="Tahoma" w:hAnsi="Tahoma" w:cs="Tahoma"/>
      <w:sz w:val="16"/>
      <w:szCs w:val="16"/>
      <w:lang w:eastAsia="en-US"/>
    </w:rPr>
  </w:style>
  <w:style w:type="character" w:customStyle="1" w:styleId="af8">
    <w:name w:val="吹き出し (文字)"/>
    <w:basedOn w:val="a0"/>
    <w:link w:val="af7"/>
    <w:qFormat/>
    <w:rsid w:val="00E6145C"/>
    <w:rPr>
      <w:rFonts w:ascii="Tahoma" w:eastAsia="SimSun" w:hAnsi="Tahoma" w:cs="Tahoma"/>
      <w:kern w:val="0"/>
      <w:sz w:val="16"/>
      <w:szCs w:val="16"/>
      <w:lang w:val="en-GB" w:eastAsia="en-US"/>
    </w:rPr>
  </w:style>
  <w:style w:type="paragraph" w:styleId="af9">
    <w:name w:val="footnote text"/>
    <w:basedOn w:val="a"/>
    <w:link w:val="afa"/>
    <w:qFormat/>
    <w:rsid w:val="00E6145C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afa">
    <w:name w:val="脚注文字列 (文字)"/>
    <w:basedOn w:val="a0"/>
    <w:link w:val="af9"/>
    <w:rsid w:val="00E6145C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character" w:customStyle="1" w:styleId="B1Char1">
    <w:name w:val="B1 Char1"/>
    <w:qFormat/>
    <w:rsid w:val="00E6145C"/>
    <w:rPr>
      <w:rFonts w:eastAsia="Times New Roman"/>
    </w:rPr>
  </w:style>
  <w:style w:type="character" w:customStyle="1" w:styleId="TALCar">
    <w:name w:val="TAL Car"/>
    <w:qFormat/>
    <w:rsid w:val="00E6145C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E6145C"/>
    <w:rPr>
      <w:rFonts w:ascii="Arial" w:eastAsia="SimSun" w:hAnsi="Arial"/>
      <w:b/>
      <w:sz w:val="18"/>
      <w:lang w:val="en-GB" w:eastAsia="zh-CN"/>
    </w:rPr>
  </w:style>
  <w:style w:type="paragraph" w:styleId="14">
    <w:name w:val="index 1"/>
    <w:basedOn w:val="a"/>
    <w:next w:val="a"/>
    <w:qFormat/>
    <w:rsid w:val="00E6145C"/>
    <w:pPr>
      <w:keepLines/>
      <w:overflowPunct/>
      <w:autoSpaceDE/>
      <w:autoSpaceDN/>
      <w:adjustRightInd/>
      <w:spacing w:after="0" w:line="259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2Car">
    <w:name w:val="B2 Car"/>
    <w:rsid w:val="00E6145C"/>
    <w:rPr>
      <w:rFonts w:ascii="Times New Roman" w:hAnsi="Times New Roman"/>
      <w:lang w:val="en-GB"/>
    </w:rPr>
  </w:style>
  <w:style w:type="character" w:customStyle="1" w:styleId="B1Zchn">
    <w:name w:val="B1 Zchn"/>
    <w:qFormat/>
    <w:locked/>
    <w:rsid w:val="0067338F"/>
    <w:rPr>
      <w:rFonts w:ascii="Times New Roman" w:eastAsia="Times New Roman" w:hAnsi="Times New Roman" w:cs="Times New Roman"/>
    </w:rPr>
  </w:style>
  <w:style w:type="paragraph" w:customStyle="1" w:styleId="3gpptitlecitytdocnumber">
    <w:name w:val="3gpp title (city + tdoc number)"/>
    <w:basedOn w:val="a3"/>
    <w:qFormat/>
    <w:rsid w:val="00E012F0"/>
    <w:pPr>
      <w:widowControl w:val="0"/>
      <w:pBdr>
        <w:bottom w:val="none" w:sz="0" w:space="0" w:color="auto"/>
      </w:pBdr>
      <w:tabs>
        <w:tab w:val="clear" w:pos="4153"/>
        <w:tab w:val="clear" w:pos="8306"/>
        <w:tab w:val="right" w:pos="9923"/>
      </w:tabs>
      <w:overflowPunct/>
      <w:autoSpaceDE/>
      <w:autoSpaceDN/>
      <w:adjustRightInd/>
      <w:snapToGrid/>
      <w:spacing w:after="0"/>
      <w:ind w:right="-7"/>
      <w:jc w:val="left"/>
      <w:textAlignment w:val="auto"/>
    </w:pPr>
    <w:rPr>
      <w:rFonts w:eastAsia="Times New Roman" w:cs="Arial"/>
      <w:b/>
      <w:bCs/>
      <w:sz w:val="24"/>
      <w:szCs w:val="20"/>
      <w:lang w:eastAsia="en-US"/>
    </w:rPr>
  </w:style>
  <w:style w:type="character" w:customStyle="1" w:styleId="NOChar">
    <w:name w:val="NO Char"/>
    <w:qFormat/>
    <w:rsid w:val="00E754EF"/>
  </w:style>
  <w:style w:type="character" w:styleId="afb">
    <w:name w:val="Mention"/>
    <w:uiPriority w:val="99"/>
    <w:semiHidden/>
    <w:unhideWhenUsed/>
    <w:rsid w:val="00E754EF"/>
    <w:rPr>
      <w:color w:val="2B579A"/>
      <w:shd w:val="clear" w:color="auto" w:fill="E6E6E6"/>
    </w:rPr>
  </w:style>
  <w:style w:type="paragraph" w:customStyle="1" w:styleId="TALLeft1cm">
    <w:name w:val="TAL + Left:  1 cm"/>
    <w:basedOn w:val="TAL"/>
    <w:rsid w:val="00E754EF"/>
    <w:pPr>
      <w:ind w:left="567"/>
    </w:pPr>
    <w:rPr>
      <w:rFonts w:eastAsia="DengXian"/>
      <w:lang w:eastAsia="en-GB"/>
    </w:rPr>
  </w:style>
  <w:style w:type="paragraph" w:styleId="53">
    <w:name w:val="List 5"/>
    <w:basedOn w:val="a"/>
    <w:qFormat/>
    <w:rsid w:val="00E754EF"/>
    <w:pPr>
      <w:spacing w:after="180" w:line="259" w:lineRule="auto"/>
      <w:ind w:left="1702" w:hanging="284"/>
      <w:jc w:val="left"/>
    </w:pPr>
    <w:rPr>
      <w:rFonts w:ascii="Times New Roman" w:eastAsia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1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8003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2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6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487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37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4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13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604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120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13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395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80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07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30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8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3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023752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05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9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2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1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8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9912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4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7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11F5B-B525-446A-A2E4-09DF17E40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2573</Words>
  <Characters>14671</Characters>
  <Application>Microsoft Office Word</Application>
  <DocSecurity>4</DocSecurity>
  <Lines>122</Lines>
  <Paragraphs>34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RAN WG2</dc:subject>
  <dc:creator>zhangboyuan</dc:creator>
  <cp:keywords/>
  <dc:description/>
  <cp:lastModifiedBy>NEC2</cp:lastModifiedBy>
  <cp:revision>2</cp:revision>
  <dcterms:created xsi:type="dcterms:W3CDTF">2025-03-27T08:31:00Z</dcterms:created>
  <dcterms:modified xsi:type="dcterms:W3CDTF">2025-03-27T08:31:00Z</dcterms:modified>
  <cp:category>Discussion</cp:category>
</cp:coreProperties>
</file>